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5934FAE"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r w:rsidR="0036226E">
        <w:fldChar w:fldCharType="begin"/>
      </w:r>
      <w:r w:rsidR="0036226E">
        <w:instrText xml:space="preserve"> DOCPROPERTY  Tdoc#  \* MERGEFORMAT </w:instrText>
      </w:r>
      <w:r w:rsidR="0036226E">
        <w:fldChar w:fldCharType="end"/>
      </w:r>
      <w:r w:rsidR="000D6904">
        <w:rPr>
          <w:b/>
          <w:i/>
          <w:noProof/>
          <w:sz w:val="28"/>
        </w:rPr>
        <w:t>C3-242</w:t>
      </w:r>
      <w:r w:rsidR="00C5341C">
        <w:rPr>
          <w:b/>
          <w:i/>
          <w:noProof/>
          <w:sz w:val="28"/>
        </w:rPr>
        <w:t>506</w:t>
      </w:r>
    </w:p>
    <w:p w14:paraId="7CB45193" w14:textId="23C91FF9" w:rsidR="001E41F3" w:rsidRDefault="0036226E" w:rsidP="005E2C44">
      <w:pPr>
        <w:pStyle w:val="CRCoverPage"/>
        <w:outlineLvl w:val="0"/>
        <w:rPr>
          <w:b/>
          <w:noProof/>
          <w:sz w:val="24"/>
        </w:rPr>
      </w:pPr>
      <w:r>
        <w:fldChar w:fldCharType="begin"/>
      </w:r>
      <w:r>
        <w:instrText xml:space="preserve"> DOCPROPERTY  Location  \* MERGEFORMAT </w:instrText>
      </w:r>
      <w:r>
        <w:fldChar w:fldCharType="end"/>
      </w:r>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sidRPr="00F66044">
        <w:rPr>
          <w:rFonts w:cs="Arial"/>
          <w:b/>
          <w:bCs/>
          <w:i/>
          <w:color w:val="0070C0"/>
          <w:sz w:val="22"/>
          <w:szCs w:val="22"/>
        </w:rPr>
        <w:t>(Revision of C3-2</w:t>
      </w:r>
      <w:r w:rsidR="00476DA3">
        <w:rPr>
          <w:rFonts w:cs="Arial"/>
          <w:b/>
          <w:bCs/>
          <w:i/>
          <w:color w:val="0070C0"/>
          <w:sz w:val="22"/>
          <w:szCs w:val="22"/>
        </w:rPr>
        <w:t>42</w:t>
      </w:r>
      <w:r w:rsidR="00C5341C">
        <w:rPr>
          <w:rFonts w:cs="Arial"/>
          <w:b/>
          <w:bCs/>
          <w:i/>
          <w:color w:val="0070C0"/>
          <w:sz w:val="22"/>
          <w:szCs w:val="22"/>
        </w:rPr>
        <w:t>284</w:t>
      </w:r>
      <w:r w:rsidR="00476DA3"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D8494D" w:rsidR="001E41F3" w:rsidRPr="00410371" w:rsidRDefault="002B5B7B" w:rsidP="00024352">
            <w:pPr>
              <w:pStyle w:val="CRCoverPage"/>
              <w:spacing w:after="0"/>
              <w:jc w:val="center"/>
              <w:rPr>
                <w:b/>
                <w:noProof/>
                <w:sz w:val="28"/>
              </w:rPr>
            </w:pPr>
            <w:fldSimple w:instr=" DOCPROPERTY  Spec#  \* MERGEFORMAT ">
              <w:r w:rsidR="00024352">
                <w:rPr>
                  <w:b/>
                  <w:noProof/>
                  <w:sz w:val="28"/>
                </w:rPr>
                <w:t>29.</w:t>
              </w:r>
              <w:r w:rsidR="001354F0">
                <w:rPr>
                  <w:b/>
                  <w:noProof/>
                  <w:sz w:val="28"/>
                </w:rPr>
                <w:t>435</w:t>
              </w:r>
            </w:fldSimple>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6C51A72D" w:rsidR="001E41F3" w:rsidRPr="00410371" w:rsidRDefault="002B5B7B" w:rsidP="00024352">
            <w:pPr>
              <w:pStyle w:val="CRCoverPage"/>
              <w:spacing w:after="0"/>
              <w:jc w:val="center"/>
              <w:rPr>
                <w:noProof/>
              </w:rPr>
            </w:pPr>
            <w:fldSimple w:instr=" DOCPROPERTY  Cr#  \* MERGEFORMAT ">
              <w:r w:rsidR="00024352">
                <w:rPr>
                  <w:b/>
                  <w:noProof/>
                  <w:sz w:val="28"/>
                </w:rPr>
                <w:t>00</w:t>
              </w:r>
              <w:r w:rsidR="00337A19">
                <w:rPr>
                  <w:b/>
                  <w:noProof/>
                  <w:sz w:val="28"/>
                </w:rPr>
                <w:t>17</w:t>
              </w:r>
            </w:fldSimple>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212A6C" w:rsidR="001E41F3" w:rsidRPr="00410371" w:rsidRDefault="00C5341C" w:rsidP="00024352">
            <w:pPr>
              <w:pStyle w:val="CRCoverPage"/>
              <w:spacing w:after="0"/>
              <w:jc w:val="center"/>
              <w:rPr>
                <w:b/>
                <w:noProof/>
              </w:rPr>
            </w:pPr>
            <w:r>
              <w:rPr>
                <w:b/>
                <w:noProof/>
                <w:sz w:val="28"/>
              </w:rPr>
              <w:t>1</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D81799" w:rsidR="001E41F3" w:rsidRPr="00024352" w:rsidRDefault="00024352" w:rsidP="00024352">
            <w:pPr>
              <w:pStyle w:val="CRCoverPage"/>
              <w:spacing w:after="0"/>
              <w:jc w:val="center"/>
              <w:rPr>
                <w:b/>
                <w:noProof/>
                <w:sz w:val="28"/>
              </w:rPr>
            </w:pPr>
            <w:r w:rsidRPr="00024352">
              <w:rPr>
                <w:b/>
                <w:noProof/>
                <w:sz w:val="28"/>
              </w:rPr>
              <w:t>18.</w:t>
            </w:r>
            <w:r w:rsidR="001354F0">
              <w:rPr>
                <w:b/>
                <w:noProof/>
                <w:sz w:val="28"/>
              </w:rPr>
              <w:t>0</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918B38" w:rsidR="001E41F3" w:rsidRDefault="00EB4DAC">
            <w:pPr>
              <w:pStyle w:val="CRCoverPage"/>
              <w:spacing w:after="0"/>
              <w:ind w:left="100"/>
              <w:rPr>
                <w:noProof/>
              </w:rPr>
            </w:pPr>
            <w:r w:rsidRPr="00B1139D">
              <w:rPr>
                <w:color w:val="000000"/>
              </w:rPr>
              <w:t>Definition of</w:t>
            </w:r>
            <w:r>
              <w:t xml:space="preserve"> service operation clause of the </w:t>
            </w:r>
            <w:r w:rsidRPr="00431785">
              <w:rPr>
                <w:noProof/>
                <w:lang w:eastAsia="zh-CN"/>
              </w:rPr>
              <w:t>NSCE_ServiceContinuity</w:t>
            </w:r>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4DEB6D" w:rsidR="001E41F3" w:rsidRDefault="00937027">
            <w:pPr>
              <w:pStyle w:val="CRCoverPage"/>
              <w:spacing w:after="0"/>
              <w:ind w:left="100"/>
              <w:rPr>
                <w:noProof/>
              </w:rPr>
            </w:pPr>
            <w:r>
              <w:fldChar w:fldCharType="begin"/>
            </w:r>
            <w:r>
              <w:instrText xml:space="preserve"> DOCPROPERTY  SourceIfWg  \* MERGEFORMAT </w:instrText>
            </w:r>
            <w:r>
              <w:fldChar w:fldCharType="separate"/>
            </w:r>
            <w:r w:rsidR="00547197">
              <w:rPr>
                <w:noProof/>
              </w:rPr>
              <w:t>Huawei</w:t>
            </w:r>
            <w:r>
              <w:rPr>
                <w:noProof/>
              </w:rPr>
              <w:fldChar w:fldCharType="end"/>
            </w:r>
            <w:r w:rsidR="00547197">
              <w:rPr>
                <w:noProof/>
              </w:rPr>
              <w:t xml:space="preserve">, </w:t>
            </w:r>
            <w:r w:rsidR="00547197">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2B5B7B" w:rsidP="00547111">
            <w:pPr>
              <w:pStyle w:val="CRCoverPage"/>
              <w:spacing w:after="0"/>
              <w:ind w:left="100"/>
              <w:rPr>
                <w:noProof/>
              </w:rPr>
            </w:pPr>
            <w:fldSimple w:instr=" DOCPROPERTY  SourceIfTsg  \* MERGEFORMAT ">
              <w:r w:rsidR="0002435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3E77E7" w:rsidR="001E41F3" w:rsidRDefault="00B86BA5">
            <w:pPr>
              <w:pStyle w:val="CRCoverPage"/>
              <w:spacing w:after="0"/>
              <w:ind w:left="100"/>
              <w:rPr>
                <w:noProof/>
              </w:rPr>
            </w:pPr>
            <w:r>
              <w:t>NSCALE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7FC04A" w:rsidR="001E41F3" w:rsidRDefault="002B5B7B">
            <w:pPr>
              <w:pStyle w:val="CRCoverPage"/>
              <w:spacing w:after="0"/>
              <w:ind w:left="100"/>
              <w:rPr>
                <w:noProof/>
              </w:rPr>
            </w:pPr>
            <w:fldSimple w:instr=" DOCPROPERTY  ResDate  \* MERGEFORMAT ">
              <w:r w:rsidR="00024352">
                <w:rPr>
                  <w:noProof/>
                </w:rPr>
                <w:t>2024-03-30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D31153" w:rsidR="001E41F3" w:rsidRPr="009A4A31" w:rsidRDefault="009A4A31" w:rsidP="00D24991">
            <w:pPr>
              <w:pStyle w:val="CRCoverPage"/>
              <w:spacing w:after="0"/>
              <w:ind w:left="100" w:right="-609"/>
              <w:rPr>
                <w:b/>
                <w:noProof/>
              </w:rPr>
            </w:pPr>
            <w:bookmarkStart w:id="1" w:name="_GoBack"/>
            <w:r w:rsidRPr="009A4A31">
              <w:rPr>
                <w:b/>
              </w:rPr>
              <w:t>B</w:t>
            </w:r>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2B5B7B">
            <w:pPr>
              <w:pStyle w:val="CRCoverPage"/>
              <w:spacing w:after="0"/>
              <w:ind w:left="100"/>
              <w:rPr>
                <w:noProof/>
              </w:rPr>
            </w:pPr>
            <w:fldSimple w:instr=" DOCPROPERTY  Release  \* MERGEFORMAT ">
              <w:r w:rsidR="0002435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A2183D" w:rsidR="001E41F3" w:rsidRDefault="00EB4DAC">
            <w:pPr>
              <w:pStyle w:val="CRCoverPage"/>
              <w:spacing w:after="0"/>
              <w:ind w:left="100"/>
              <w:rPr>
                <w:noProof/>
              </w:rPr>
            </w:pPr>
            <w:r w:rsidRPr="006E4168">
              <w:rPr>
                <w:noProof/>
                <w:lang w:val="en-US"/>
              </w:rPr>
              <w:t>As specified in clause</w:t>
            </w:r>
            <w:r>
              <w:rPr>
                <w:noProof/>
                <w:lang w:val="en-US"/>
              </w:rPr>
              <w:t> 9</w:t>
            </w:r>
            <w:r w:rsidRPr="006E4168">
              <w:rPr>
                <w:noProof/>
                <w:lang w:val="en-US"/>
              </w:rPr>
              <w:t>.</w:t>
            </w:r>
            <w:r>
              <w:rPr>
                <w:noProof/>
                <w:lang w:val="en-US"/>
              </w:rPr>
              <w:t>9</w:t>
            </w:r>
            <w:r w:rsidRPr="006E4168">
              <w:rPr>
                <w:noProof/>
                <w:lang w:val="en-US"/>
              </w:rPr>
              <w:t xml:space="preserve"> of TS</w:t>
            </w:r>
            <w:r>
              <w:rPr>
                <w:noProof/>
                <w:lang w:val="en-US"/>
              </w:rPr>
              <w:t> </w:t>
            </w:r>
            <w:r w:rsidRPr="006E4168">
              <w:rPr>
                <w:noProof/>
                <w:lang w:val="en-US"/>
              </w:rPr>
              <w:t>23.</w:t>
            </w:r>
            <w:r>
              <w:rPr>
                <w:noProof/>
                <w:lang w:val="en-US"/>
              </w:rPr>
              <w:t xml:space="preserve">435, </w:t>
            </w:r>
            <w:r w:rsidRPr="000B4F6A">
              <w:rPr>
                <w:noProof/>
                <w:lang w:val="en-US"/>
              </w:rPr>
              <w:t xml:space="preserve">5GS is required to provide suitable APIs to allow a trusted third-party </w:t>
            </w:r>
            <w:r w:rsidRPr="0085569F">
              <w:rPr>
                <w:noProof/>
                <w:lang w:val="en-US"/>
              </w:rPr>
              <w:t>to check whether</w:t>
            </w:r>
            <w:r w:rsidRPr="00975BFD">
              <w:t xml:space="preserve"> the serving slice is available and can offer the same performance at the target EDN</w:t>
            </w:r>
            <w:r w:rsidRPr="00975BFD">
              <w:rPr>
                <w:bCs/>
              </w:rPr>
              <w:t xml:space="preserve"> in edge based NSCE deployments</w:t>
            </w:r>
            <w:r>
              <w:rPr>
                <w:noProof/>
                <w:lang w:val="en-US"/>
              </w:rPr>
              <w:t>.</w:t>
            </w:r>
            <w:r w:rsidRPr="006E4168">
              <w:rPr>
                <w:noProof/>
                <w:lang w:val="en-US"/>
              </w:rPr>
              <w:t xml:space="preserve"> </w:t>
            </w:r>
            <w:r>
              <w:rPr>
                <w:noProof/>
                <w:lang w:val="en-US"/>
              </w:rPr>
              <w:t>T</w:t>
            </w:r>
            <w:r w:rsidRPr="006E4168">
              <w:rPr>
                <w:noProof/>
                <w:lang w:val="en-US"/>
              </w:rPr>
              <w:t xml:space="preserve">he </w:t>
            </w:r>
            <w:r w:rsidRPr="00431785">
              <w:rPr>
                <w:noProof/>
                <w:lang w:eastAsia="zh-CN"/>
              </w:rPr>
              <w:t>NSCE_ServiceContinuity</w:t>
            </w:r>
            <w:r>
              <w:t xml:space="preserve"> </w:t>
            </w:r>
            <w:r w:rsidRPr="006E4168">
              <w:rPr>
                <w:noProof/>
                <w:lang w:val="en-US"/>
              </w:rPr>
              <w:t>Service API is being defined and has reached a level that enables the corresponding stage 3 work to start.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2218A4" w:rsidR="001E41F3" w:rsidRDefault="00EB4DAC">
            <w:pPr>
              <w:pStyle w:val="CRCoverPage"/>
              <w:spacing w:after="0"/>
              <w:ind w:left="100"/>
              <w:rPr>
                <w:noProof/>
              </w:rPr>
            </w:pPr>
            <w:r w:rsidRPr="00B1139D">
              <w:rPr>
                <w:color w:val="000000"/>
              </w:rPr>
              <w:t xml:space="preserve">Definition of the </w:t>
            </w:r>
            <w:r>
              <w:t xml:space="preserve">service operation clause </w:t>
            </w:r>
            <w:r w:rsidRPr="00B1139D">
              <w:rPr>
                <w:color w:val="000000"/>
              </w:rPr>
              <w:t xml:space="preserve">of </w:t>
            </w:r>
            <w:r>
              <w:rPr>
                <w:color w:val="000000"/>
              </w:rPr>
              <w:t>t</w:t>
            </w:r>
            <w:r w:rsidRPr="00B1139D">
              <w:rPr>
                <w:color w:val="000000"/>
              </w:rPr>
              <w:t xml:space="preserve">he </w:t>
            </w:r>
            <w:r w:rsidRPr="00431785">
              <w:rPr>
                <w:noProof/>
                <w:lang w:eastAsia="zh-CN"/>
              </w:rPr>
              <w:t>NSCE_ServiceContinuity</w:t>
            </w:r>
            <w:r>
              <w:t xml:space="preserve"> </w:t>
            </w:r>
            <w:r w:rsidRPr="006E4168">
              <w:rPr>
                <w:lang w:val="en-US"/>
              </w:rPr>
              <w:t>API</w:t>
            </w:r>
            <w:r w:rsidR="008345A5">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265FF7" w:rsidR="001E41F3" w:rsidRDefault="008345A5">
            <w:pPr>
              <w:pStyle w:val="CRCoverPage"/>
              <w:spacing w:after="0"/>
              <w:ind w:left="100"/>
              <w:rPr>
                <w:noProof/>
              </w:rPr>
            </w:pPr>
            <w:r>
              <w:rPr>
                <w:noProof/>
              </w:rPr>
              <w:t>Not fullfilled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21C1B7" w:rsidR="001E41F3" w:rsidRDefault="008345A5">
            <w:pPr>
              <w:pStyle w:val="CRCoverPage"/>
              <w:spacing w:after="0"/>
              <w:ind w:left="100"/>
              <w:rPr>
                <w:noProof/>
              </w:rPr>
            </w:pPr>
            <w:r>
              <w:rPr>
                <w:noProof/>
              </w:rPr>
              <w:t>5.9(new)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9F1C2A" w:rsidR="001E41F3" w:rsidRDefault="005031AA">
            <w:pPr>
              <w:pStyle w:val="CRCoverPage"/>
              <w:spacing w:after="0"/>
              <w:ind w:left="100"/>
              <w:rPr>
                <w:noProof/>
              </w:rPr>
            </w:pPr>
            <w:r>
              <w:rPr>
                <w:noProof/>
              </w:rPr>
              <w:t>This CR does not impact the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862ADD0" w14:textId="77777777" w:rsidR="0090440A" w:rsidRPr="00D3062E" w:rsidRDefault="0090440A" w:rsidP="0090440A">
      <w:pPr>
        <w:pStyle w:val="2"/>
        <w:rPr>
          <w:lang w:val="en-US" w:eastAsia="zh-CN"/>
        </w:rPr>
      </w:pPr>
      <w:bookmarkStart w:id="2" w:name="_Toc160649774"/>
      <w:bookmarkStart w:id="3" w:name="_Toc161902419"/>
      <w:bookmarkStart w:id="4" w:name="_Toc160649807"/>
      <w:bookmarkStart w:id="5" w:name="_Toc161902452"/>
      <w:r w:rsidRPr="00D3062E">
        <w:t>5.</w:t>
      </w:r>
      <w:r>
        <w:t>9</w:t>
      </w:r>
      <w:r w:rsidRPr="00D3062E">
        <w:tab/>
      </w:r>
      <w:proofErr w:type="spellStart"/>
      <w:r w:rsidRPr="00D3062E">
        <w:t>NSCE_ServiceContinuity</w:t>
      </w:r>
      <w:bookmarkEnd w:id="2"/>
      <w:bookmarkEnd w:id="3"/>
      <w:proofErr w:type="spellEnd"/>
    </w:p>
    <w:p w14:paraId="10423EAA" w14:textId="2215CE1F" w:rsidR="00FF5127" w:rsidRPr="00D3062E" w:rsidRDefault="00FF5127" w:rsidP="00FF5127">
      <w:pPr>
        <w:pStyle w:val="3"/>
        <w:rPr>
          <w:ins w:id="6" w:author="Huawei" w:date="2024-04-08T14:12:00Z"/>
        </w:rPr>
      </w:pPr>
      <w:ins w:id="7" w:author="Huawei" w:date="2024-04-08T14:12:00Z">
        <w:r w:rsidRPr="00D3062E">
          <w:t>5.</w:t>
        </w:r>
      </w:ins>
      <w:ins w:id="8" w:author="Huawei" w:date="2024-04-08T14:23:00Z">
        <w:r w:rsidR="00AF04DC">
          <w:t>9.</w:t>
        </w:r>
      </w:ins>
      <w:ins w:id="9" w:author="Huawei" w:date="2024-04-08T14:12:00Z">
        <w:r w:rsidRPr="00D3062E">
          <w:t>1</w:t>
        </w:r>
        <w:r w:rsidRPr="00D3062E">
          <w:tab/>
          <w:t>Service Description</w:t>
        </w:r>
        <w:bookmarkEnd w:id="4"/>
        <w:bookmarkEnd w:id="5"/>
      </w:ins>
    </w:p>
    <w:p w14:paraId="586ABD1F" w14:textId="3E3AA582" w:rsidR="00FF5127" w:rsidRPr="00D3062E" w:rsidRDefault="00FF5127" w:rsidP="00FF5127">
      <w:pPr>
        <w:rPr>
          <w:ins w:id="10" w:author="Huawei" w:date="2024-04-08T14:12:00Z"/>
        </w:rPr>
      </w:pPr>
      <w:ins w:id="11" w:author="Huawei" w:date="2024-04-08T14:12:00Z">
        <w:r w:rsidRPr="00D3062E">
          <w:t xml:space="preserve">The </w:t>
        </w:r>
        <w:proofErr w:type="spellStart"/>
        <w:r w:rsidRPr="00D3062E">
          <w:t>NSCE_</w:t>
        </w:r>
      </w:ins>
      <w:ins w:id="12" w:author="Huawei" w:date="2024-04-08T14:25:00Z">
        <w:r w:rsidR="00F84CB6">
          <w:t>ServiceContinuity</w:t>
        </w:r>
      </w:ins>
      <w:proofErr w:type="spellEnd"/>
      <w:ins w:id="13" w:author="Huawei" w:date="2024-04-08T14:12:00Z">
        <w:r w:rsidRPr="00D3062E">
          <w:t xml:space="preserve"> service exposed by the NSCE Server enables a service consumer to:</w:t>
        </w:r>
      </w:ins>
    </w:p>
    <w:p w14:paraId="11E64567" w14:textId="58E38328" w:rsidR="00FF5127" w:rsidRPr="00D3062E" w:rsidRDefault="00FF5127" w:rsidP="00FF5127">
      <w:pPr>
        <w:pStyle w:val="B1"/>
        <w:rPr>
          <w:ins w:id="14" w:author="Huawei" w:date="2024-04-08T14:12:00Z"/>
        </w:rPr>
      </w:pPr>
      <w:ins w:id="15" w:author="Huawei" w:date="2024-04-08T14:12:00Z">
        <w:r w:rsidRPr="00D3062E">
          <w:t>-</w:t>
        </w:r>
        <w:r w:rsidRPr="00D3062E">
          <w:tab/>
          <w:t xml:space="preserve">request </w:t>
        </w:r>
      </w:ins>
      <w:ins w:id="16" w:author="Huawei" w:date="2024-04-08T14:27:00Z">
        <w:r w:rsidR="00F84CB6">
          <w:t>edge service continuity</w:t>
        </w:r>
      </w:ins>
      <w:ins w:id="17" w:author="Huawei" w:date="2024-04-08T14:29:00Z">
        <w:r w:rsidR="00801F77">
          <w:t xml:space="preserve"> requirement</w:t>
        </w:r>
      </w:ins>
      <w:ins w:id="18" w:author="Huawei" w:date="2024-04-08T14:12:00Z">
        <w:r w:rsidRPr="00D3062E">
          <w:t>; and</w:t>
        </w:r>
      </w:ins>
    </w:p>
    <w:p w14:paraId="4A012C8D" w14:textId="5F6308F3" w:rsidR="00FF5127" w:rsidRDefault="00FF5127" w:rsidP="00FF5127">
      <w:pPr>
        <w:pStyle w:val="B1"/>
        <w:rPr>
          <w:ins w:id="19" w:author="Huawei" w:date="2024-04-08T14:29:00Z"/>
        </w:rPr>
      </w:pPr>
      <w:ins w:id="20" w:author="Huawei" w:date="2024-04-08T14:12:00Z">
        <w:r w:rsidRPr="00D3062E">
          <w:t>-</w:t>
        </w:r>
        <w:r w:rsidRPr="00D3062E">
          <w:tab/>
          <w:t xml:space="preserve">receive </w:t>
        </w:r>
      </w:ins>
      <w:ins w:id="21" w:author="Huawei" w:date="2024-04-08T14:28:00Z">
        <w:r w:rsidR="00F84CB6">
          <w:t>edge service continuity</w:t>
        </w:r>
      </w:ins>
      <w:ins w:id="22" w:author="Huawei" w:date="2024-04-08T14:29:00Z">
        <w:r w:rsidR="00801F77">
          <w:t xml:space="preserve"> </w:t>
        </w:r>
      </w:ins>
      <w:ins w:id="23" w:author="Huawei" w:date="2024-04-08T14:30:00Z">
        <w:r w:rsidR="00801F77">
          <w:t>requirement</w:t>
        </w:r>
        <w:r w:rsidR="00801F77" w:rsidRPr="00D3062E">
          <w:rPr>
            <w:bCs/>
          </w:rPr>
          <w:t xml:space="preserve"> </w:t>
        </w:r>
      </w:ins>
      <w:ins w:id="24" w:author="Huawei" w:date="2024-04-08T14:12:00Z">
        <w:r w:rsidRPr="00D3062E">
          <w:rPr>
            <w:bCs/>
          </w:rPr>
          <w:t>related notifications</w:t>
        </w:r>
        <w:r w:rsidRPr="00D3062E">
          <w:t>.</w:t>
        </w:r>
      </w:ins>
    </w:p>
    <w:p w14:paraId="1C98B62B" w14:textId="53766D60" w:rsidR="00801F77" w:rsidRPr="00D3062E" w:rsidRDefault="00801F77" w:rsidP="00801F77">
      <w:pPr>
        <w:pStyle w:val="B1"/>
        <w:rPr>
          <w:ins w:id="25" w:author="Huawei" w:date="2024-04-08T14:29:00Z"/>
        </w:rPr>
      </w:pPr>
      <w:ins w:id="26" w:author="Huawei" w:date="2024-04-08T14:29:00Z">
        <w:r w:rsidRPr="00D3062E">
          <w:t>-</w:t>
        </w:r>
        <w:r w:rsidRPr="00D3062E">
          <w:tab/>
          <w:t xml:space="preserve">request </w:t>
        </w:r>
        <w:r>
          <w:t>edge service continuity</w:t>
        </w:r>
      </w:ins>
      <w:ins w:id="27" w:author="Huawei" w:date="2024-04-08T14:30:00Z">
        <w:r w:rsidR="004269AE">
          <w:t xml:space="preserve"> </w:t>
        </w:r>
        <w:r w:rsidR="004269AE">
          <w:rPr>
            <w:bCs/>
          </w:rPr>
          <w:t>n</w:t>
        </w:r>
        <w:r w:rsidR="004269AE" w:rsidRPr="00431785">
          <w:rPr>
            <w:bCs/>
          </w:rPr>
          <w:t>egotiation</w:t>
        </w:r>
      </w:ins>
      <w:ins w:id="28" w:author="Huawei" w:date="2024-04-08T14:29:00Z">
        <w:r w:rsidRPr="00D3062E">
          <w:t>; and</w:t>
        </w:r>
      </w:ins>
    </w:p>
    <w:p w14:paraId="29914040" w14:textId="1358DA24" w:rsidR="00801F77" w:rsidRPr="00D3062E" w:rsidRDefault="00801F77" w:rsidP="00801F77">
      <w:pPr>
        <w:pStyle w:val="B1"/>
        <w:rPr>
          <w:ins w:id="29" w:author="Huawei" w:date="2024-04-08T14:29:00Z"/>
        </w:rPr>
      </w:pPr>
      <w:ins w:id="30" w:author="Huawei" w:date="2024-04-08T14:29:00Z">
        <w:r w:rsidRPr="00D3062E">
          <w:t>-</w:t>
        </w:r>
        <w:r w:rsidRPr="00D3062E">
          <w:tab/>
          <w:t xml:space="preserve">receive </w:t>
        </w:r>
        <w:r>
          <w:t>edge service continuity</w:t>
        </w:r>
      </w:ins>
      <w:ins w:id="31" w:author="Huawei" w:date="2024-04-08T14:30:00Z">
        <w:r w:rsidR="004269AE">
          <w:rPr>
            <w:bCs/>
          </w:rPr>
          <w:t xml:space="preserve"> n</w:t>
        </w:r>
        <w:r w:rsidR="004269AE" w:rsidRPr="00431785">
          <w:rPr>
            <w:bCs/>
          </w:rPr>
          <w:t>egotiation</w:t>
        </w:r>
      </w:ins>
      <w:ins w:id="32" w:author="Huawei" w:date="2024-04-08T14:29:00Z">
        <w:r w:rsidRPr="00D3062E">
          <w:rPr>
            <w:bCs/>
          </w:rPr>
          <w:t xml:space="preserve"> related notifications</w:t>
        </w:r>
        <w:r w:rsidRPr="00D3062E">
          <w:t>.</w:t>
        </w:r>
      </w:ins>
    </w:p>
    <w:p w14:paraId="2A16F68A" w14:textId="2E2A3A7C" w:rsidR="00FF5127" w:rsidRPr="00D3062E" w:rsidRDefault="00FF5127" w:rsidP="00FF5127">
      <w:pPr>
        <w:pStyle w:val="3"/>
        <w:rPr>
          <w:ins w:id="33" w:author="Huawei" w:date="2024-04-08T14:12:00Z"/>
        </w:rPr>
      </w:pPr>
      <w:bookmarkStart w:id="34" w:name="_Toc160649808"/>
      <w:bookmarkStart w:id="35" w:name="_Toc161902453"/>
      <w:ins w:id="36" w:author="Huawei" w:date="2024-04-08T14:12:00Z">
        <w:r w:rsidRPr="00D3062E">
          <w:t>5.</w:t>
        </w:r>
      </w:ins>
      <w:ins w:id="37" w:author="Huawei" w:date="2024-04-08T14:23:00Z">
        <w:r w:rsidR="00AF04DC">
          <w:t>9.</w:t>
        </w:r>
      </w:ins>
      <w:ins w:id="38" w:author="Huawei" w:date="2024-04-08T14:12:00Z">
        <w:r w:rsidRPr="00D3062E">
          <w:t>2</w:t>
        </w:r>
        <w:r w:rsidRPr="00D3062E">
          <w:tab/>
          <w:t>Service Operations</w:t>
        </w:r>
        <w:bookmarkEnd w:id="34"/>
        <w:bookmarkEnd w:id="35"/>
      </w:ins>
    </w:p>
    <w:p w14:paraId="4DFCD364" w14:textId="5F00C992" w:rsidR="00FF5127" w:rsidRPr="00D3062E" w:rsidRDefault="00FF5127" w:rsidP="00FF5127">
      <w:pPr>
        <w:pStyle w:val="4"/>
        <w:rPr>
          <w:ins w:id="39" w:author="Huawei" w:date="2024-04-08T14:12:00Z"/>
        </w:rPr>
      </w:pPr>
      <w:bookmarkStart w:id="40" w:name="_Toc160649809"/>
      <w:bookmarkStart w:id="41" w:name="_Toc161902454"/>
      <w:ins w:id="42" w:author="Huawei" w:date="2024-04-08T14:12:00Z">
        <w:r w:rsidRPr="00D3062E">
          <w:t>5.</w:t>
        </w:r>
      </w:ins>
      <w:ins w:id="43" w:author="Huawei" w:date="2024-04-08T14:23:00Z">
        <w:r w:rsidR="00AF04DC">
          <w:t>9.</w:t>
        </w:r>
      </w:ins>
      <w:ins w:id="44" w:author="Huawei" w:date="2024-04-08T14:12:00Z">
        <w:r w:rsidRPr="00D3062E">
          <w:t>2.1</w:t>
        </w:r>
        <w:r w:rsidRPr="00D3062E">
          <w:tab/>
          <w:t>Introduction</w:t>
        </w:r>
        <w:bookmarkEnd w:id="40"/>
        <w:bookmarkEnd w:id="41"/>
      </w:ins>
    </w:p>
    <w:p w14:paraId="77467333" w14:textId="468E1451" w:rsidR="00FF5127" w:rsidRPr="00D3062E" w:rsidRDefault="00FF5127" w:rsidP="00FF5127">
      <w:pPr>
        <w:rPr>
          <w:ins w:id="45" w:author="Huawei" w:date="2024-04-08T14:12:00Z"/>
        </w:rPr>
      </w:pPr>
      <w:ins w:id="46" w:author="Huawei" w:date="2024-04-08T14:12:00Z">
        <w:r w:rsidRPr="00D3062E">
          <w:t xml:space="preserve">The service operations defined for the </w:t>
        </w:r>
        <w:proofErr w:type="spellStart"/>
        <w:r w:rsidRPr="00D3062E">
          <w:t>NSCE_</w:t>
        </w:r>
      </w:ins>
      <w:ins w:id="47" w:author="Huawei" w:date="2024-04-08T14:25:00Z">
        <w:r w:rsidR="00F84CB6">
          <w:t>ServiceContinuity</w:t>
        </w:r>
      </w:ins>
      <w:proofErr w:type="spellEnd"/>
      <w:ins w:id="48" w:author="Huawei" w:date="2024-04-08T14:12:00Z">
        <w:r w:rsidRPr="00D3062E">
          <w:t xml:space="preserve"> service are shown in table 5.</w:t>
        </w:r>
      </w:ins>
      <w:ins w:id="49" w:author="Huawei" w:date="2024-04-08T14:23:00Z">
        <w:r w:rsidR="00AF04DC">
          <w:t>9.</w:t>
        </w:r>
      </w:ins>
      <w:ins w:id="50" w:author="Huawei" w:date="2024-04-08T14:12:00Z">
        <w:r w:rsidRPr="00D3062E">
          <w:t>2.1-1.</w:t>
        </w:r>
      </w:ins>
    </w:p>
    <w:p w14:paraId="64BE5D7E" w14:textId="5DF98BA9" w:rsidR="00FF5127" w:rsidRPr="00D3062E" w:rsidRDefault="00FF5127" w:rsidP="00FF5127">
      <w:pPr>
        <w:pStyle w:val="TH"/>
        <w:rPr>
          <w:ins w:id="51" w:author="Huawei" w:date="2024-04-08T14:12:00Z"/>
        </w:rPr>
      </w:pPr>
      <w:ins w:id="52" w:author="Huawei" w:date="2024-04-08T14:12:00Z">
        <w:r w:rsidRPr="00D3062E">
          <w:t>Table 5.</w:t>
        </w:r>
      </w:ins>
      <w:ins w:id="53" w:author="Huawei" w:date="2024-04-08T14:23:00Z">
        <w:r w:rsidR="00AF04DC">
          <w:t>9.</w:t>
        </w:r>
      </w:ins>
      <w:ins w:id="54" w:author="Huawei" w:date="2024-04-08T14:12:00Z">
        <w:r w:rsidRPr="00D3062E">
          <w:t xml:space="preserve">2.1-1: </w:t>
        </w:r>
        <w:proofErr w:type="spellStart"/>
        <w:r w:rsidRPr="00D3062E">
          <w:t>NSCE_</w:t>
        </w:r>
      </w:ins>
      <w:ins w:id="55" w:author="Huawei" w:date="2024-04-08T14:25:00Z">
        <w:r w:rsidR="00F84CB6">
          <w:t>ServiceContinuity</w:t>
        </w:r>
      </w:ins>
      <w:proofErr w:type="spellEnd"/>
      <w:ins w:id="56" w:author="Huawei" w:date="2024-04-08T14:12:00Z">
        <w:r w:rsidRPr="00D3062E">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78"/>
        <w:gridCol w:w="4119"/>
        <w:gridCol w:w="1562"/>
      </w:tblGrid>
      <w:tr w:rsidR="00FF5127" w:rsidRPr="00D3062E" w14:paraId="71EEF775" w14:textId="77777777" w:rsidTr="00041453">
        <w:trPr>
          <w:jc w:val="center"/>
          <w:ins w:id="57" w:author="Huawei" w:date="2024-04-08T14:12:00Z"/>
        </w:trPr>
        <w:tc>
          <w:tcPr>
            <w:tcW w:w="3678" w:type="dxa"/>
            <w:shd w:val="clear" w:color="000000" w:fill="C0C0C0"/>
            <w:vAlign w:val="center"/>
          </w:tcPr>
          <w:p w14:paraId="76158F40" w14:textId="77777777" w:rsidR="00FF5127" w:rsidRPr="00D3062E" w:rsidRDefault="00FF5127" w:rsidP="008F77FF">
            <w:pPr>
              <w:pStyle w:val="TAH"/>
              <w:rPr>
                <w:ins w:id="58" w:author="Huawei" w:date="2024-04-08T14:12:00Z"/>
              </w:rPr>
            </w:pPr>
            <w:ins w:id="59" w:author="Huawei" w:date="2024-04-08T14:12:00Z">
              <w:r w:rsidRPr="00D3062E">
                <w:t>S</w:t>
              </w:r>
              <w:r w:rsidRPr="00D3062E">
                <w:rPr>
                  <w:rFonts w:eastAsia="Malgun Gothic"/>
                </w:rPr>
                <w:t>ervice</w:t>
              </w:r>
              <w:r w:rsidRPr="00D3062E">
                <w:t xml:space="preserve"> Operation Name</w:t>
              </w:r>
            </w:ins>
          </w:p>
        </w:tc>
        <w:tc>
          <w:tcPr>
            <w:tcW w:w="4119" w:type="dxa"/>
            <w:shd w:val="clear" w:color="000000" w:fill="C0C0C0"/>
            <w:vAlign w:val="center"/>
          </w:tcPr>
          <w:p w14:paraId="34257A58" w14:textId="77777777" w:rsidR="00FF5127" w:rsidRPr="00D3062E" w:rsidRDefault="00FF5127" w:rsidP="008F77FF">
            <w:pPr>
              <w:pStyle w:val="TAH"/>
              <w:rPr>
                <w:ins w:id="60" w:author="Huawei" w:date="2024-04-08T14:12:00Z"/>
              </w:rPr>
            </w:pPr>
            <w:ins w:id="61" w:author="Huawei" w:date="2024-04-08T14:12:00Z">
              <w:r w:rsidRPr="00D3062E">
                <w:t>Description</w:t>
              </w:r>
            </w:ins>
          </w:p>
        </w:tc>
        <w:tc>
          <w:tcPr>
            <w:tcW w:w="1562" w:type="dxa"/>
            <w:shd w:val="clear" w:color="000000" w:fill="C0C0C0"/>
            <w:vAlign w:val="center"/>
          </w:tcPr>
          <w:p w14:paraId="1CD3519F" w14:textId="77777777" w:rsidR="00FF5127" w:rsidRPr="00D3062E" w:rsidRDefault="00FF5127" w:rsidP="008F77FF">
            <w:pPr>
              <w:pStyle w:val="TAH"/>
              <w:rPr>
                <w:ins w:id="62" w:author="Huawei" w:date="2024-04-08T14:12:00Z"/>
              </w:rPr>
            </w:pPr>
            <w:ins w:id="63" w:author="Huawei" w:date="2024-04-08T14:12:00Z">
              <w:r w:rsidRPr="00D3062E">
                <w:t>Initiated by</w:t>
              </w:r>
            </w:ins>
          </w:p>
        </w:tc>
      </w:tr>
      <w:tr w:rsidR="00FF5127" w:rsidRPr="00D3062E" w14:paraId="321BB621" w14:textId="77777777" w:rsidTr="00041453">
        <w:trPr>
          <w:jc w:val="center"/>
          <w:ins w:id="64" w:author="Huawei" w:date="2024-04-08T14:12:00Z"/>
        </w:trPr>
        <w:tc>
          <w:tcPr>
            <w:tcW w:w="3678" w:type="dxa"/>
            <w:tcBorders>
              <w:top w:val="single" w:sz="6" w:space="0" w:color="auto"/>
              <w:left w:val="single" w:sz="6" w:space="0" w:color="auto"/>
              <w:bottom w:val="single" w:sz="6" w:space="0" w:color="auto"/>
              <w:right w:val="single" w:sz="6" w:space="0" w:color="auto"/>
            </w:tcBorders>
            <w:shd w:val="clear" w:color="auto" w:fill="auto"/>
            <w:vAlign w:val="center"/>
          </w:tcPr>
          <w:p w14:paraId="77983445" w14:textId="5D4BDEAA" w:rsidR="00FF5127" w:rsidRPr="00D3062E" w:rsidRDefault="00FF5127" w:rsidP="008F77FF">
            <w:pPr>
              <w:pStyle w:val="TAL"/>
              <w:rPr>
                <w:ins w:id="65" w:author="Huawei" w:date="2024-04-08T14:12:00Z"/>
                <w:lang w:val="en-US"/>
              </w:rPr>
            </w:pPr>
            <w:proofErr w:type="spellStart"/>
            <w:ins w:id="66" w:author="Huawei" w:date="2024-04-08T14:12:00Z">
              <w:r w:rsidRPr="00D3062E">
                <w:t>NSCE_</w:t>
              </w:r>
            </w:ins>
            <w:ins w:id="67" w:author="Huawei" w:date="2024-04-08T14:25:00Z">
              <w:r w:rsidR="00F84CB6">
                <w:t>ServiceContinuity</w:t>
              </w:r>
            </w:ins>
            <w:proofErr w:type="spellEnd"/>
            <w:ins w:id="68" w:author="Huawei" w:date="2024-04-08T14:12:00Z">
              <w:r w:rsidRPr="00D3062E">
                <w:rPr>
                  <w:lang w:val="en-US"/>
                </w:rPr>
                <w:t>_Request</w:t>
              </w:r>
            </w:ins>
          </w:p>
        </w:tc>
        <w:tc>
          <w:tcPr>
            <w:tcW w:w="4119" w:type="dxa"/>
            <w:tcBorders>
              <w:top w:val="single" w:sz="6" w:space="0" w:color="auto"/>
              <w:left w:val="single" w:sz="6" w:space="0" w:color="auto"/>
              <w:bottom w:val="single" w:sz="6" w:space="0" w:color="auto"/>
              <w:right w:val="single" w:sz="6" w:space="0" w:color="auto"/>
            </w:tcBorders>
            <w:vAlign w:val="center"/>
          </w:tcPr>
          <w:p w14:paraId="251A2325" w14:textId="1A4E458D" w:rsidR="00FF5127" w:rsidRPr="00D3062E" w:rsidRDefault="00FF5127" w:rsidP="008F77FF">
            <w:pPr>
              <w:pStyle w:val="TAL"/>
              <w:rPr>
                <w:ins w:id="69" w:author="Huawei" w:date="2024-04-08T14:12:00Z"/>
              </w:rPr>
            </w:pPr>
            <w:ins w:id="70" w:author="Huawei" w:date="2024-04-08T14:12:00Z">
              <w:r w:rsidRPr="00D3062E">
                <w:t xml:space="preserve">This service operation enables a service consumer to request </w:t>
              </w:r>
            </w:ins>
            <w:ins w:id="71" w:author="Huawei" w:date="2024-04-08T14:27:00Z">
              <w:r w:rsidR="00F84CB6">
                <w:t>edge service continuity</w:t>
              </w:r>
            </w:ins>
            <w:ins w:id="72" w:author="Huawei" w:date="2024-04-08T14:55:00Z">
              <w:r w:rsidR="00843554">
                <w:t xml:space="preserve"> requirement</w:t>
              </w:r>
            </w:ins>
            <w:ins w:id="73" w:author="Huawei" w:date="2024-04-08T14:12:00Z">
              <w:r w:rsidRPr="00D3062E">
                <w:t xml:space="preserve"> to the NSCE Server.</w:t>
              </w:r>
            </w:ins>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76C30174" w14:textId="77777777" w:rsidR="00FF5127" w:rsidRPr="00D3062E" w:rsidRDefault="00FF5127" w:rsidP="008F77FF">
            <w:pPr>
              <w:pStyle w:val="TAL"/>
              <w:rPr>
                <w:ins w:id="74" w:author="Huawei" w:date="2024-04-08T14:12:00Z"/>
                <w:lang w:val="en-US"/>
              </w:rPr>
            </w:pPr>
            <w:ins w:id="75" w:author="Huawei" w:date="2024-04-08T14:12:00Z">
              <w:r w:rsidRPr="00D3062E">
                <w:rPr>
                  <w:lang w:val="en-US"/>
                </w:rPr>
                <w:t>e.g., VAL Server</w:t>
              </w:r>
            </w:ins>
          </w:p>
        </w:tc>
      </w:tr>
      <w:tr w:rsidR="00FF5127" w:rsidRPr="00D3062E" w14:paraId="5AB632E5" w14:textId="77777777" w:rsidTr="00041453">
        <w:trPr>
          <w:jc w:val="center"/>
          <w:ins w:id="76" w:author="Huawei" w:date="2024-04-08T14:12:00Z"/>
        </w:trPr>
        <w:tc>
          <w:tcPr>
            <w:tcW w:w="3678" w:type="dxa"/>
            <w:tcBorders>
              <w:top w:val="single" w:sz="6" w:space="0" w:color="auto"/>
              <w:left w:val="single" w:sz="6" w:space="0" w:color="auto"/>
              <w:bottom w:val="single" w:sz="6" w:space="0" w:color="auto"/>
              <w:right w:val="single" w:sz="6" w:space="0" w:color="auto"/>
            </w:tcBorders>
            <w:shd w:val="clear" w:color="auto" w:fill="auto"/>
            <w:vAlign w:val="center"/>
          </w:tcPr>
          <w:p w14:paraId="6C26D48C" w14:textId="0FE17CD9" w:rsidR="00FF5127" w:rsidRPr="00D3062E" w:rsidRDefault="00FF5127" w:rsidP="008F77FF">
            <w:pPr>
              <w:pStyle w:val="TAL"/>
              <w:rPr>
                <w:ins w:id="77" w:author="Huawei" w:date="2024-04-08T14:12:00Z"/>
                <w:lang w:val="en-US"/>
              </w:rPr>
            </w:pPr>
            <w:proofErr w:type="spellStart"/>
            <w:ins w:id="78" w:author="Huawei" w:date="2024-04-08T14:12:00Z">
              <w:r w:rsidRPr="00D3062E">
                <w:t>NSCE_</w:t>
              </w:r>
            </w:ins>
            <w:ins w:id="79" w:author="Huawei" w:date="2024-04-08T14:25:00Z">
              <w:r w:rsidR="00F84CB6">
                <w:t>ServiceContinuity</w:t>
              </w:r>
            </w:ins>
            <w:proofErr w:type="spellEnd"/>
            <w:ins w:id="80" w:author="Huawei" w:date="2024-04-08T14:12:00Z">
              <w:r w:rsidRPr="00D3062E">
                <w:rPr>
                  <w:lang w:val="en-US"/>
                </w:rPr>
                <w:t>_Notify</w:t>
              </w:r>
            </w:ins>
          </w:p>
        </w:tc>
        <w:tc>
          <w:tcPr>
            <w:tcW w:w="4119" w:type="dxa"/>
            <w:tcBorders>
              <w:top w:val="single" w:sz="6" w:space="0" w:color="auto"/>
              <w:left w:val="single" w:sz="6" w:space="0" w:color="auto"/>
              <w:bottom w:val="single" w:sz="6" w:space="0" w:color="auto"/>
              <w:right w:val="single" w:sz="6" w:space="0" w:color="auto"/>
            </w:tcBorders>
            <w:vAlign w:val="center"/>
          </w:tcPr>
          <w:p w14:paraId="28B4E06B" w14:textId="6E7A53D1" w:rsidR="00FF5127" w:rsidRPr="00D3062E" w:rsidRDefault="00FF5127" w:rsidP="008F77FF">
            <w:pPr>
              <w:pStyle w:val="TAL"/>
              <w:rPr>
                <w:ins w:id="81" w:author="Huawei" w:date="2024-04-08T14:12:00Z"/>
              </w:rPr>
            </w:pPr>
            <w:ins w:id="82" w:author="Huawei" w:date="2024-04-08T14:12:00Z">
              <w:r w:rsidRPr="00D3062E">
                <w:t xml:space="preserve">This service operation enables a service consumer to receive </w:t>
              </w:r>
            </w:ins>
            <w:ins w:id="83" w:author="Huawei" w:date="2024-04-08T14:28:00Z">
              <w:r w:rsidR="00F84CB6">
                <w:t>edge service continuity</w:t>
              </w:r>
            </w:ins>
            <w:ins w:id="84" w:author="Huawei" w:date="2024-04-08T14:30:00Z">
              <w:r w:rsidR="00BC717F">
                <w:t xml:space="preserve"> requirement</w:t>
              </w:r>
              <w:r w:rsidR="000978F0">
                <w:t xml:space="preserve"> </w:t>
              </w:r>
            </w:ins>
            <w:ins w:id="85" w:author="Huawei" w:date="2024-04-08T14:12:00Z">
              <w:r w:rsidRPr="00D3062E">
                <w:t>related notifications from the NSCE Server.</w:t>
              </w:r>
            </w:ins>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3E122F87" w14:textId="77777777" w:rsidR="00FF5127" w:rsidRPr="00D3062E" w:rsidRDefault="00FF5127" w:rsidP="008F77FF">
            <w:pPr>
              <w:pStyle w:val="TAL"/>
              <w:rPr>
                <w:ins w:id="86" w:author="Huawei" w:date="2024-04-08T14:12:00Z"/>
                <w:lang w:val="en-US"/>
              </w:rPr>
            </w:pPr>
            <w:ins w:id="87" w:author="Huawei" w:date="2024-04-08T14:12:00Z">
              <w:r w:rsidRPr="00D3062E">
                <w:rPr>
                  <w:lang w:val="en-US"/>
                </w:rPr>
                <w:t>NSCE Server</w:t>
              </w:r>
            </w:ins>
          </w:p>
        </w:tc>
      </w:tr>
      <w:tr w:rsidR="00AF04DC" w:rsidRPr="00D3062E" w14:paraId="74FBF190" w14:textId="77777777" w:rsidTr="00041453">
        <w:trPr>
          <w:jc w:val="center"/>
          <w:ins w:id="88" w:author="Huawei" w:date="2024-04-08T14:14:00Z"/>
        </w:trPr>
        <w:tc>
          <w:tcPr>
            <w:tcW w:w="3678" w:type="dxa"/>
            <w:tcBorders>
              <w:top w:val="single" w:sz="6" w:space="0" w:color="auto"/>
              <w:left w:val="single" w:sz="6" w:space="0" w:color="auto"/>
              <w:bottom w:val="single" w:sz="6" w:space="0" w:color="auto"/>
              <w:right w:val="single" w:sz="6" w:space="0" w:color="auto"/>
            </w:tcBorders>
            <w:shd w:val="clear" w:color="auto" w:fill="auto"/>
            <w:vAlign w:val="center"/>
          </w:tcPr>
          <w:p w14:paraId="41A22BE1" w14:textId="33E6FEE7" w:rsidR="00AF04DC" w:rsidRPr="00D3062E" w:rsidRDefault="00AF04DC" w:rsidP="00AF04DC">
            <w:pPr>
              <w:pStyle w:val="TAL"/>
              <w:rPr>
                <w:ins w:id="89" w:author="Huawei" w:date="2024-04-08T14:14:00Z"/>
              </w:rPr>
            </w:pPr>
            <w:proofErr w:type="spellStart"/>
            <w:ins w:id="90" w:author="Huawei" w:date="2024-04-08T14:22:00Z">
              <w:r w:rsidRPr="00D3062E">
                <w:t>NSCE_</w:t>
              </w:r>
            </w:ins>
            <w:ins w:id="91" w:author="Huawei" w:date="2024-04-08T14:25:00Z">
              <w:r w:rsidR="00F84CB6">
                <w:t>ServiceContinuity</w:t>
              </w:r>
            </w:ins>
            <w:proofErr w:type="spellEnd"/>
            <w:ins w:id="92" w:author="Huawei" w:date="2024-04-08T14:22:00Z">
              <w:r w:rsidRPr="00D3062E">
                <w:rPr>
                  <w:lang w:val="en-US"/>
                </w:rPr>
                <w:t>_</w:t>
              </w:r>
            </w:ins>
            <w:ins w:id="93" w:author="Huawei" w:date="2024-04-08T14:31:00Z">
              <w:r w:rsidR="00220AA3">
                <w:rPr>
                  <w:lang w:val="en-US"/>
                </w:rPr>
                <w:t>N</w:t>
              </w:r>
              <w:proofErr w:type="spellStart"/>
              <w:r w:rsidR="00220AA3">
                <w:t>egotiate</w:t>
              </w:r>
            </w:ins>
            <w:proofErr w:type="spellEnd"/>
          </w:p>
        </w:tc>
        <w:tc>
          <w:tcPr>
            <w:tcW w:w="4119" w:type="dxa"/>
            <w:tcBorders>
              <w:top w:val="single" w:sz="6" w:space="0" w:color="auto"/>
              <w:left w:val="single" w:sz="6" w:space="0" w:color="auto"/>
              <w:bottom w:val="single" w:sz="6" w:space="0" w:color="auto"/>
              <w:right w:val="single" w:sz="6" w:space="0" w:color="auto"/>
            </w:tcBorders>
            <w:vAlign w:val="center"/>
          </w:tcPr>
          <w:p w14:paraId="057A371A" w14:textId="152F36B9" w:rsidR="00AF04DC" w:rsidRPr="00D3062E" w:rsidRDefault="00AF04DC" w:rsidP="00AF04DC">
            <w:pPr>
              <w:pStyle w:val="TAL"/>
              <w:rPr>
                <w:ins w:id="94" w:author="Huawei" w:date="2024-04-08T14:14:00Z"/>
              </w:rPr>
            </w:pPr>
            <w:ins w:id="95" w:author="Huawei" w:date="2024-04-08T14:22:00Z">
              <w:r w:rsidRPr="00D3062E">
                <w:t xml:space="preserve">This service operation enables a service consumer to request </w:t>
              </w:r>
            </w:ins>
            <w:ins w:id="96" w:author="Huawei" w:date="2024-04-08T14:27:00Z">
              <w:r w:rsidR="00F84CB6">
                <w:t>edge service continuity</w:t>
              </w:r>
            </w:ins>
            <w:ins w:id="97" w:author="Huawei" w:date="2024-04-08T14:56:00Z">
              <w:r w:rsidR="00176DB7">
                <w:rPr>
                  <w:bCs/>
                </w:rPr>
                <w:t xml:space="preserve"> n</w:t>
              </w:r>
              <w:r w:rsidR="00176DB7" w:rsidRPr="00431785">
                <w:rPr>
                  <w:bCs/>
                </w:rPr>
                <w:t>egotiation</w:t>
              </w:r>
            </w:ins>
            <w:ins w:id="98" w:author="Huawei" w:date="2024-04-08T14:22:00Z">
              <w:r w:rsidRPr="00D3062E">
                <w:t xml:space="preserve"> to the NSCE Server.</w:t>
              </w:r>
            </w:ins>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3CA08430" w14:textId="43F429AF" w:rsidR="00AF04DC" w:rsidRPr="00D3062E" w:rsidRDefault="00F84CB6" w:rsidP="00AF04DC">
            <w:pPr>
              <w:pStyle w:val="TAL"/>
              <w:rPr>
                <w:ins w:id="99" w:author="Huawei" w:date="2024-04-08T14:14:00Z"/>
                <w:lang w:val="en-US"/>
              </w:rPr>
            </w:pPr>
            <w:ins w:id="100" w:author="Huawei" w:date="2024-04-08T14:28:00Z">
              <w:r w:rsidRPr="00D3062E">
                <w:rPr>
                  <w:lang w:val="en-US"/>
                </w:rPr>
                <w:t>NSCE Server</w:t>
              </w:r>
            </w:ins>
          </w:p>
        </w:tc>
      </w:tr>
      <w:tr w:rsidR="00AF04DC" w:rsidRPr="00D3062E" w14:paraId="51B37C1A" w14:textId="77777777" w:rsidTr="00041453">
        <w:trPr>
          <w:jc w:val="center"/>
          <w:ins w:id="101" w:author="Huawei" w:date="2024-04-08T14:14:00Z"/>
        </w:trPr>
        <w:tc>
          <w:tcPr>
            <w:tcW w:w="3678" w:type="dxa"/>
            <w:tcBorders>
              <w:top w:val="single" w:sz="6" w:space="0" w:color="auto"/>
              <w:left w:val="single" w:sz="6" w:space="0" w:color="auto"/>
              <w:bottom w:val="single" w:sz="6" w:space="0" w:color="auto"/>
              <w:right w:val="single" w:sz="6" w:space="0" w:color="auto"/>
            </w:tcBorders>
            <w:shd w:val="clear" w:color="auto" w:fill="auto"/>
            <w:vAlign w:val="center"/>
          </w:tcPr>
          <w:p w14:paraId="6B71C97D" w14:textId="5C482607" w:rsidR="00AF04DC" w:rsidRPr="00D3062E" w:rsidRDefault="00AF04DC" w:rsidP="00AF04DC">
            <w:pPr>
              <w:pStyle w:val="TAL"/>
              <w:rPr>
                <w:ins w:id="102" w:author="Huawei" w:date="2024-04-08T14:14:00Z"/>
              </w:rPr>
            </w:pPr>
            <w:proofErr w:type="spellStart"/>
            <w:ins w:id="103" w:author="Huawei" w:date="2024-04-08T14:22:00Z">
              <w:r w:rsidRPr="00D3062E">
                <w:t>NSCE_</w:t>
              </w:r>
            </w:ins>
            <w:ins w:id="104" w:author="Huawei" w:date="2024-04-08T14:25:00Z">
              <w:r w:rsidR="00F84CB6">
                <w:t>ServiceContinuity</w:t>
              </w:r>
            </w:ins>
            <w:proofErr w:type="spellEnd"/>
            <w:ins w:id="105" w:author="Huawei" w:date="2024-04-08T14:22:00Z">
              <w:r w:rsidRPr="00D3062E">
                <w:rPr>
                  <w:lang w:val="en-US"/>
                </w:rPr>
                <w:t>_</w:t>
              </w:r>
            </w:ins>
            <w:ins w:id="106" w:author="Huawei" w:date="2024-04-08T14:31:00Z">
              <w:r w:rsidR="0019435C">
                <w:rPr>
                  <w:lang w:val="en-US"/>
                </w:rPr>
                <w:t>N</w:t>
              </w:r>
              <w:proofErr w:type="spellStart"/>
              <w:r w:rsidR="0019435C">
                <w:t>egotiate</w:t>
              </w:r>
            </w:ins>
            <w:proofErr w:type="spellEnd"/>
            <w:ins w:id="107" w:author="Huawei" w:date="2024-04-08T14:22:00Z">
              <w:r w:rsidRPr="00D3062E">
                <w:rPr>
                  <w:lang w:val="en-US"/>
                </w:rPr>
                <w:t>Notify</w:t>
              </w:r>
            </w:ins>
          </w:p>
        </w:tc>
        <w:tc>
          <w:tcPr>
            <w:tcW w:w="4119" w:type="dxa"/>
            <w:tcBorders>
              <w:top w:val="single" w:sz="6" w:space="0" w:color="auto"/>
              <w:left w:val="single" w:sz="6" w:space="0" w:color="auto"/>
              <w:bottom w:val="single" w:sz="6" w:space="0" w:color="auto"/>
              <w:right w:val="single" w:sz="6" w:space="0" w:color="auto"/>
            </w:tcBorders>
            <w:vAlign w:val="center"/>
          </w:tcPr>
          <w:p w14:paraId="074BB647" w14:textId="3DB603BC" w:rsidR="00AF04DC" w:rsidRPr="00D3062E" w:rsidRDefault="00AF04DC" w:rsidP="00AF04DC">
            <w:pPr>
              <w:pStyle w:val="TAL"/>
              <w:rPr>
                <w:ins w:id="108" w:author="Huawei" w:date="2024-04-08T14:14:00Z"/>
              </w:rPr>
            </w:pPr>
            <w:ins w:id="109" w:author="Huawei" w:date="2024-04-08T14:22:00Z">
              <w:r w:rsidRPr="00D3062E">
                <w:t xml:space="preserve">This service operation enables a service consumer to receive </w:t>
              </w:r>
            </w:ins>
            <w:ins w:id="110" w:author="Huawei" w:date="2024-04-08T14:28:00Z">
              <w:r w:rsidR="00F84CB6">
                <w:t>edge service continuity</w:t>
              </w:r>
            </w:ins>
            <w:ins w:id="111" w:author="Huawei" w:date="2024-04-08T14:30:00Z">
              <w:r w:rsidR="005D372B">
                <w:t xml:space="preserve"> </w:t>
              </w:r>
              <w:r w:rsidR="005D372B">
                <w:rPr>
                  <w:bCs/>
                </w:rPr>
                <w:t>n</w:t>
              </w:r>
              <w:r w:rsidR="005D372B" w:rsidRPr="00431785">
                <w:rPr>
                  <w:bCs/>
                </w:rPr>
                <w:t>egotiation</w:t>
              </w:r>
              <w:r w:rsidR="005D372B" w:rsidRPr="00D3062E">
                <w:t xml:space="preserve"> </w:t>
              </w:r>
            </w:ins>
            <w:ins w:id="112" w:author="Huawei" w:date="2024-04-08T14:22:00Z">
              <w:r w:rsidRPr="00D3062E">
                <w:t>related notifications from the NSCE Server.</w:t>
              </w:r>
            </w:ins>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7E9C6AA0" w14:textId="0363F282" w:rsidR="00AF04DC" w:rsidRPr="00D3062E" w:rsidRDefault="00AF04DC" w:rsidP="00AF04DC">
            <w:pPr>
              <w:pStyle w:val="TAL"/>
              <w:rPr>
                <w:ins w:id="113" w:author="Huawei" w:date="2024-04-08T14:14:00Z"/>
                <w:lang w:val="en-US"/>
              </w:rPr>
            </w:pPr>
            <w:ins w:id="114" w:author="Huawei" w:date="2024-04-08T14:22:00Z">
              <w:r w:rsidRPr="00D3062E">
                <w:rPr>
                  <w:lang w:val="en-US"/>
                </w:rPr>
                <w:t>NSCE Server</w:t>
              </w:r>
            </w:ins>
          </w:p>
        </w:tc>
      </w:tr>
    </w:tbl>
    <w:p w14:paraId="1ACB67C4" w14:textId="77777777" w:rsidR="00FF5127" w:rsidRPr="00D3062E" w:rsidRDefault="00FF5127" w:rsidP="00FF5127">
      <w:pPr>
        <w:rPr>
          <w:ins w:id="115" w:author="Huawei" w:date="2024-04-08T14:12:00Z"/>
        </w:rPr>
      </w:pPr>
    </w:p>
    <w:p w14:paraId="08588540" w14:textId="258000E9" w:rsidR="00FF5127" w:rsidRPr="00D3062E" w:rsidRDefault="00FF5127" w:rsidP="00FF5127">
      <w:pPr>
        <w:pStyle w:val="4"/>
        <w:rPr>
          <w:ins w:id="116" w:author="Huawei" w:date="2024-04-08T14:12:00Z"/>
        </w:rPr>
      </w:pPr>
      <w:bookmarkStart w:id="117" w:name="_Toc160649810"/>
      <w:bookmarkStart w:id="118" w:name="_Toc161902455"/>
      <w:ins w:id="119" w:author="Huawei" w:date="2024-04-08T14:12:00Z">
        <w:r w:rsidRPr="00D3062E">
          <w:t>5.</w:t>
        </w:r>
      </w:ins>
      <w:ins w:id="120" w:author="Huawei" w:date="2024-04-08T14:23:00Z">
        <w:r w:rsidR="00AF04DC">
          <w:t>9.</w:t>
        </w:r>
      </w:ins>
      <w:ins w:id="121" w:author="Huawei" w:date="2024-04-08T14:12:00Z">
        <w:r w:rsidRPr="00D3062E">
          <w:t>2.2</w:t>
        </w:r>
        <w:r w:rsidRPr="00D3062E">
          <w:tab/>
        </w:r>
        <w:proofErr w:type="spellStart"/>
        <w:r w:rsidRPr="00D3062E">
          <w:t>NSCE_</w:t>
        </w:r>
      </w:ins>
      <w:ins w:id="122" w:author="Huawei" w:date="2024-04-08T14:25:00Z">
        <w:r w:rsidR="00F84CB6">
          <w:t>ServiceContinuity</w:t>
        </w:r>
      </w:ins>
      <w:proofErr w:type="spellEnd"/>
      <w:ins w:id="123" w:author="Huawei" w:date="2024-04-08T14:12:00Z">
        <w:r w:rsidRPr="00D3062E">
          <w:t>_</w:t>
        </w:r>
        <w:r w:rsidRPr="00D3062E">
          <w:rPr>
            <w:lang w:val="en-US"/>
          </w:rPr>
          <w:t>Request</w:t>
        </w:r>
        <w:bookmarkEnd w:id="117"/>
        <w:bookmarkEnd w:id="118"/>
      </w:ins>
    </w:p>
    <w:p w14:paraId="46FCA0D2" w14:textId="465CC477" w:rsidR="00FF5127" w:rsidRPr="00D3062E" w:rsidRDefault="00FF5127" w:rsidP="00FF5127">
      <w:pPr>
        <w:pStyle w:val="5"/>
        <w:rPr>
          <w:ins w:id="124" w:author="Huawei" w:date="2024-04-08T14:12:00Z"/>
        </w:rPr>
      </w:pPr>
      <w:bookmarkStart w:id="125" w:name="_Toc160649811"/>
      <w:bookmarkStart w:id="126" w:name="_Toc161902456"/>
      <w:ins w:id="127" w:author="Huawei" w:date="2024-04-08T14:12:00Z">
        <w:r w:rsidRPr="00D3062E">
          <w:t>5.</w:t>
        </w:r>
      </w:ins>
      <w:ins w:id="128" w:author="Huawei" w:date="2024-04-08T14:23:00Z">
        <w:r w:rsidR="00AF04DC">
          <w:t>9.</w:t>
        </w:r>
      </w:ins>
      <w:ins w:id="129" w:author="Huawei" w:date="2024-04-08T14:12:00Z">
        <w:r w:rsidRPr="00D3062E">
          <w:t>2.2.1</w:t>
        </w:r>
        <w:r w:rsidRPr="00D3062E">
          <w:tab/>
          <w:t>General</w:t>
        </w:r>
        <w:bookmarkEnd w:id="125"/>
        <w:bookmarkEnd w:id="126"/>
      </w:ins>
    </w:p>
    <w:p w14:paraId="64B27772" w14:textId="02B94E39" w:rsidR="00FF5127" w:rsidRPr="00D3062E" w:rsidRDefault="00FF5127" w:rsidP="00FF5127">
      <w:pPr>
        <w:rPr>
          <w:ins w:id="130" w:author="Huawei" w:date="2024-04-08T14:12:00Z"/>
        </w:rPr>
      </w:pPr>
      <w:ins w:id="131" w:author="Huawei" w:date="2024-04-08T14:12:00Z">
        <w:r w:rsidRPr="00D3062E">
          <w:t xml:space="preserve">This service operation is used by a service consumer to request </w:t>
        </w:r>
      </w:ins>
      <w:ins w:id="132" w:author="Huawei" w:date="2024-04-08T14:27:00Z">
        <w:r w:rsidR="00F84CB6">
          <w:t>edge service continuity</w:t>
        </w:r>
      </w:ins>
      <w:ins w:id="133" w:author="Huawei" w:date="2024-04-08T14:12:00Z">
        <w:r w:rsidRPr="00D3062E">
          <w:t xml:space="preserve"> </w:t>
        </w:r>
      </w:ins>
      <w:ins w:id="134" w:author="Huawei" w:date="2024-04-08T14:56:00Z">
        <w:r w:rsidR="002740AA">
          <w:t>requirement</w:t>
        </w:r>
        <w:r w:rsidR="002740AA" w:rsidRPr="00D3062E">
          <w:t xml:space="preserve"> </w:t>
        </w:r>
      </w:ins>
      <w:ins w:id="135" w:author="Huawei" w:date="2024-04-08T14:12:00Z">
        <w:r w:rsidRPr="00D3062E">
          <w:t>to the NSCE Server.</w:t>
        </w:r>
      </w:ins>
    </w:p>
    <w:p w14:paraId="2D9D447B" w14:textId="44962482" w:rsidR="00FF5127" w:rsidRPr="00D3062E" w:rsidRDefault="00FF5127" w:rsidP="00FF5127">
      <w:pPr>
        <w:rPr>
          <w:ins w:id="136" w:author="Huawei" w:date="2024-04-08T14:12:00Z"/>
        </w:rPr>
      </w:pPr>
      <w:ins w:id="137" w:author="Huawei" w:date="2024-04-08T14:12:00Z">
        <w:r w:rsidRPr="00D3062E">
          <w:t>The following procedures are supported by the "</w:t>
        </w:r>
        <w:proofErr w:type="spellStart"/>
        <w:r w:rsidRPr="00D3062E">
          <w:t>NSCE_</w:t>
        </w:r>
      </w:ins>
      <w:ins w:id="138" w:author="Huawei" w:date="2024-04-08T14:25:00Z">
        <w:r w:rsidR="00F84CB6">
          <w:t>ServiceContinuity</w:t>
        </w:r>
      </w:ins>
      <w:proofErr w:type="spellEnd"/>
      <w:ins w:id="139" w:author="Huawei" w:date="2024-04-08T14:12:00Z">
        <w:r w:rsidRPr="00D3062E">
          <w:t>_</w:t>
        </w:r>
        <w:r w:rsidRPr="00D3062E">
          <w:rPr>
            <w:lang w:val="en-US"/>
          </w:rPr>
          <w:t>Request</w:t>
        </w:r>
        <w:r w:rsidRPr="00D3062E">
          <w:t>" service operation:</w:t>
        </w:r>
      </w:ins>
    </w:p>
    <w:p w14:paraId="0558E406" w14:textId="22EFFD96" w:rsidR="00FF5127" w:rsidRPr="00D3062E" w:rsidRDefault="00FF5127" w:rsidP="00FF5127">
      <w:pPr>
        <w:pStyle w:val="B1"/>
        <w:rPr>
          <w:ins w:id="140" w:author="Huawei" w:date="2024-04-08T14:12:00Z"/>
          <w:lang w:val="en-US"/>
        </w:rPr>
      </w:pPr>
      <w:ins w:id="141" w:author="Huawei" w:date="2024-04-08T14:12:00Z">
        <w:r w:rsidRPr="00D3062E">
          <w:rPr>
            <w:lang w:val="en-US"/>
          </w:rPr>
          <w:t>-</w:t>
        </w:r>
        <w:r w:rsidRPr="00D3062E">
          <w:rPr>
            <w:lang w:val="en-US"/>
          </w:rPr>
          <w:tab/>
        </w:r>
      </w:ins>
      <w:ins w:id="142" w:author="Huawei" w:date="2024-04-08T14:27:00Z">
        <w:r w:rsidR="00F84CB6">
          <w:t>Edge service continuity</w:t>
        </w:r>
      </w:ins>
      <w:ins w:id="143" w:author="Huawei" w:date="2024-04-08T14:56:00Z">
        <w:r w:rsidR="00901587" w:rsidRPr="00901587">
          <w:t xml:space="preserve"> </w:t>
        </w:r>
        <w:r w:rsidR="00901587">
          <w:t>requirement</w:t>
        </w:r>
      </w:ins>
      <w:ins w:id="144" w:author="Huawei" w:date="2024-04-08T14:12:00Z">
        <w:r w:rsidRPr="00D3062E">
          <w:rPr>
            <w:rFonts w:cs="Courier New"/>
            <w:szCs w:val="16"/>
          </w:rPr>
          <w:t xml:space="preserve"> Request</w:t>
        </w:r>
        <w:r w:rsidRPr="00D3062E">
          <w:t>.</w:t>
        </w:r>
      </w:ins>
    </w:p>
    <w:p w14:paraId="3E307CA4" w14:textId="2EAAA3CF" w:rsidR="00FF5127" w:rsidRPr="00D3062E" w:rsidRDefault="00FF5127" w:rsidP="00FF5127">
      <w:pPr>
        <w:pStyle w:val="5"/>
        <w:rPr>
          <w:ins w:id="145" w:author="Huawei" w:date="2024-04-08T14:12:00Z"/>
        </w:rPr>
      </w:pPr>
      <w:bookmarkStart w:id="146" w:name="_Toc160649812"/>
      <w:bookmarkStart w:id="147" w:name="_Toc161902457"/>
      <w:ins w:id="148" w:author="Huawei" w:date="2024-04-08T14:12:00Z">
        <w:r w:rsidRPr="00D3062E">
          <w:t>5.</w:t>
        </w:r>
      </w:ins>
      <w:ins w:id="149" w:author="Huawei" w:date="2024-04-08T14:23:00Z">
        <w:r w:rsidR="00AF04DC">
          <w:t>9.</w:t>
        </w:r>
      </w:ins>
      <w:ins w:id="150" w:author="Huawei" w:date="2024-04-08T14:12:00Z">
        <w:r w:rsidRPr="00D3062E">
          <w:t>2.2.2</w:t>
        </w:r>
        <w:r w:rsidRPr="00D3062E">
          <w:tab/>
        </w:r>
      </w:ins>
      <w:ins w:id="151" w:author="Huawei" w:date="2024-04-08T14:27:00Z">
        <w:r w:rsidR="00F84CB6">
          <w:t>Edge service continuity</w:t>
        </w:r>
      </w:ins>
      <w:ins w:id="152" w:author="Huawei" w:date="2024-04-08T14:56:00Z">
        <w:r w:rsidR="00F93254" w:rsidRPr="00F93254">
          <w:t xml:space="preserve"> </w:t>
        </w:r>
        <w:r w:rsidR="00F93254">
          <w:t>requirement</w:t>
        </w:r>
      </w:ins>
      <w:ins w:id="153" w:author="Huawei" w:date="2024-04-08T14:12:00Z">
        <w:r w:rsidRPr="00D3062E">
          <w:rPr>
            <w:rFonts w:cs="Courier New"/>
            <w:szCs w:val="16"/>
          </w:rPr>
          <w:t xml:space="preserve"> Request</w:t>
        </w:r>
        <w:bookmarkEnd w:id="146"/>
        <w:bookmarkEnd w:id="147"/>
      </w:ins>
    </w:p>
    <w:p w14:paraId="652A7DD6" w14:textId="2980C0CE" w:rsidR="00FF5127" w:rsidRPr="00D3062E" w:rsidRDefault="00FF5127" w:rsidP="00FF5127">
      <w:pPr>
        <w:rPr>
          <w:ins w:id="154" w:author="Huawei" w:date="2024-04-08T14:12:00Z"/>
        </w:rPr>
      </w:pPr>
      <w:ins w:id="155" w:author="Huawei" w:date="2024-04-08T14:12:00Z">
        <w:r w:rsidRPr="00D3062E">
          <w:t>Figure 5.</w:t>
        </w:r>
      </w:ins>
      <w:ins w:id="156" w:author="Huawei" w:date="2024-04-08T14:23:00Z">
        <w:r w:rsidR="00AF04DC">
          <w:t>9.</w:t>
        </w:r>
      </w:ins>
      <w:ins w:id="157" w:author="Huawei" w:date="2024-04-08T14:12:00Z">
        <w:r w:rsidRPr="00D3062E">
          <w:t xml:space="preserve">2.2.2-1 depicts a scenario where a service consumer sends a request to the NSCE Server to request </w:t>
        </w:r>
      </w:ins>
      <w:ins w:id="158" w:author="Huawei" w:date="2024-04-08T14:57:00Z">
        <w:r w:rsidR="00F93254">
          <w:t>edge service continuity</w:t>
        </w:r>
        <w:r w:rsidR="00F93254" w:rsidRPr="00901587">
          <w:t xml:space="preserve"> </w:t>
        </w:r>
        <w:r w:rsidR="00F93254">
          <w:t>requirement</w:t>
        </w:r>
        <w:r w:rsidR="00F93254" w:rsidRPr="00D3062E">
          <w:rPr>
            <w:rFonts w:cs="Courier New"/>
            <w:szCs w:val="16"/>
          </w:rPr>
          <w:t xml:space="preserve"> </w:t>
        </w:r>
      </w:ins>
      <w:ins w:id="159" w:author="Huawei" w:date="2024-04-08T14:12:00Z">
        <w:r w:rsidRPr="00D3062E">
          <w:t>to the NSCE Server (see also clause 9.</w:t>
        </w:r>
      </w:ins>
      <w:ins w:id="160" w:author="Huawei" w:date="2024-04-08T14:23:00Z">
        <w:r w:rsidR="00AF04DC">
          <w:t>9</w:t>
        </w:r>
      </w:ins>
      <w:ins w:id="161" w:author="Huawei" w:date="2024-04-08T14:12:00Z">
        <w:r w:rsidRPr="00D3062E">
          <w:t xml:space="preserve"> of 3GPP°TS°23.435°[14]).</w:t>
        </w:r>
      </w:ins>
    </w:p>
    <w:bookmarkStart w:id="162" w:name="_MON_1774093900"/>
    <w:bookmarkEnd w:id="162"/>
    <w:p w14:paraId="2A2A67EA" w14:textId="139EA858" w:rsidR="00FF5127" w:rsidRPr="00D3062E" w:rsidRDefault="00A901FF" w:rsidP="00FF5127">
      <w:pPr>
        <w:pStyle w:val="TH"/>
        <w:rPr>
          <w:ins w:id="163" w:author="Huawei" w:date="2024-04-08T14:12:00Z"/>
        </w:rPr>
      </w:pPr>
      <w:ins w:id="164" w:author="Huawei" w:date="2024-04-08T14:12:00Z">
        <w:r w:rsidRPr="00D3062E">
          <w:rPr>
            <w:noProof/>
          </w:rPr>
          <w:object w:dxaOrig="9620" w:dyaOrig="2508" w14:anchorId="2DA30A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2pt;height:125.3pt" o:ole="">
              <v:imagedata r:id="rId12" o:title=""/>
            </v:shape>
            <o:OLEObject Type="Embed" ProgID="Word.Document.8" ShapeID="_x0000_i1025" DrawAspect="Content" ObjectID="_1775032145" r:id="rId13">
              <o:FieldCodes>\s</o:FieldCodes>
            </o:OLEObject>
          </w:object>
        </w:r>
      </w:ins>
    </w:p>
    <w:p w14:paraId="37E1486F" w14:textId="19BD622D" w:rsidR="00FF5127" w:rsidRPr="00D3062E" w:rsidRDefault="00FF5127" w:rsidP="00FF5127">
      <w:pPr>
        <w:pStyle w:val="TF"/>
        <w:rPr>
          <w:ins w:id="165" w:author="Huawei" w:date="2024-04-08T14:12:00Z"/>
        </w:rPr>
      </w:pPr>
      <w:ins w:id="166" w:author="Huawei" w:date="2024-04-08T14:12:00Z">
        <w:r w:rsidRPr="00D3062E">
          <w:t>Figure 5.</w:t>
        </w:r>
      </w:ins>
      <w:ins w:id="167" w:author="Huawei" w:date="2024-04-08T14:23:00Z">
        <w:r w:rsidR="00AF04DC">
          <w:t>9.</w:t>
        </w:r>
      </w:ins>
      <w:ins w:id="168" w:author="Huawei" w:date="2024-04-08T14:12:00Z">
        <w:r w:rsidRPr="00D3062E">
          <w:t xml:space="preserve">2.2.2-1: Procedure for </w:t>
        </w:r>
      </w:ins>
      <w:ins w:id="169" w:author="Huawei" w:date="2024-04-08T14:27:00Z">
        <w:r w:rsidR="00F84CB6">
          <w:t>Edge service continuity</w:t>
        </w:r>
      </w:ins>
      <w:ins w:id="170" w:author="Huawei" w:date="2024-04-08T14:58:00Z">
        <w:r w:rsidR="00A901FF" w:rsidRPr="00A901FF">
          <w:t xml:space="preserve"> </w:t>
        </w:r>
        <w:r w:rsidR="00A901FF">
          <w:t>requirement</w:t>
        </w:r>
      </w:ins>
      <w:ins w:id="171" w:author="Huawei" w:date="2024-04-08T14:12:00Z">
        <w:r w:rsidRPr="00D3062E">
          <w:rPr>
            <w:rFonts w:cs="Courier New"/>
            <w:szCs w:val="16"/>
          </w:rPr>
          <w:t xml:space="preserve"> Request</w:t>
        </w:r>
      </w:ins>
    </w:p>
    <w:p w14:paraId="58A4AEA7" w14:textId="39EF6CBD" w:rsidR="00FF5127" w:rsidRPr="00D3062E" w:rsidRDefault="00FF5127" w:rsidP="00FF5127">
      <w:pPr>
        <w:pStyle w:val="B1"/>
        <w:rPr>
          <w:ins w:id="172" w:author="Huawei" w:date="2024-04-08T14:12:00Z"/>
        </w:rPr>
      </w:pPr>
      <w:ins w:id="173" w:author="Huawei" w:date="2024-04-08T14:12:00Z">
        <w:r w:rsidRPr="00D3062E">
          <w:t>1.</w:t>
        </w:r>
        <w:r w:rsidRPr="00D3062E">
          <w:tab/>
          <w:t xml:space="preserve">In order to request </w:t>
        </w:r>
      </w:ins>
      <w:ins w:id="174" w:author="Huawei" w:date="2024-04-08T14:27:00Z">
        <w:r w:rsidR="00F84CB6">
          <w:t>edge service continuity</w:t>
        </w:r>
      </w:ins>
      <w:ins w:id="175" w:author="Huawei" w:date="2024-04-08T14:58:00Z">
        <w:r w:rsidR="00D01BB8">
          <w:t xml:space="preserve"> requirement</w:t>
        </w:r>
      </w:ins>
      <w:ins w:id="176" w:author="Huawei" w:date="2024-04-08T14:12:00Z">
        <w:r w:rsidRPr="00D3062E">
          <w:t xml:space="preserve">, the service consumer shall send an HTTP POST request to the NSCE Server targeting the URI of the corresponding custom operation (i.e., "Request"), with the request body including the </w:t>
        </w:r>
      </w:ins>
      <w:proofErr w:type="spellStart"/>
      <w:ins w:id="177" w:author="Huawei" w:date="2024-04-08T14:59:00Z">
        <w:r w:rsidR="00FE021F">
          <w:t>Edge</w:t>
        </w:r>
        <w:r w:rsidR="00FE021F" w:rsidRPr="00431785">
          <w:t>SCRequirement</w:t>
        </w:r>
        <w:r w:rsidR="00FE021F" w:rsidRPr="00D3062E">
          <w:t>Req</w:t>
        </w:r>
      </w:ins>
      <w:proofErr w:type="spellEnd"/>
      <w:ins w:id="178" w:author="Huawei" w:date="2024-04-08T14:12:00Z">
        <w:r w:rsidRPr="00D3062E">
          <w:t xml:space="preserve"> data structure.</w:t>
        </w:r>
      </w:ins>
    </w:p>
    <w:p w14:paraId="40CD1ED3" w14:textId="4C4455A5" w:rsidR="00FF5127" w:rsidRPr="00D3062E" w:rsidRDefault="00FF5127" w:rsidP="00FF5127">
      <w:pPr>
        <w:pStyle w:val="B1"/>
        <w:rPr>
          <w:ins w:id="179" w:author="Huawei" w:date="2024-04-08T14:12:00Z"/>
        </w:rPr>
      </w:pPr>
      <w:ins w:id="180" w:author="Huawei" w:date="2024-04-08T14:12:00Z">
        <w:r w:rsidRPr="00D3062E">
          <w:t>2a.</w:t>
        </w:r>
        <w:r w:rsidRPr="00D3062E">
          <w:tab/>
          <w:t>Upon success, the NSCE Server shall respond with an HTTP "204 No Conten</w:t>
        </w:r>
      </w:ins>
      <w:ins w:id="181" w:author="Huawei" w:date="2024-04-08T14:59:00Z">
        <w:r w:rsidR="00341547">
          <w:t>t</w:t>
        </w:r>
      </w:ins>
      <w:ins w:id="182" w:author="Huawei" w:date="2024-04-08T14:12:00Z">
        <w:r w:rsidRPr="00D3062E">
          <w:t xml:space="preserve">" status code to indicate that the </w:t>
        </w:r>
      </w:ins>
      <w:ins w:id="183" w:author="Huawei" w:date="2024-04-08T14:27:00Z">
        <w:r w:rsidR="00F84CB6">
          <w:t>edge service continuity</w:t>
        </w:r>
      </w:ins>
      <w:ins w:id="184" w:author="Huawei" w:date="2024-04-08T14:12:00Z">
        <w:r w:rsidRPr="00D3062E">
          <w:t xml:space="preserve"> </w:t>
        </w:r>
      </w:ins>
      <w:ins w:id="185" w:author="Huawei" w:date="2024-04-08T15:07:00Z">
        <w:r w:rsidR="009D31A8">
          <w:t>requirement</w:t>
        </w:r>
        <w:r w:rsidR="009D31A8" w:rsidRPr="00D3062E">
          <w:t xml:space="preserve"> </w:t>
        </w:r>
      </w:ins>
      <w:ins w:id="186" w:author="Huawei" w:date="2024-04-08T14:12:00Z">
        <w:r w:rsidRPr="00D3062E">
          <w:t>request is successfully received, accepted and processed.</w:t>
        </w:r>
      </w:ins>
    </w:p>
    <w:p w14:paraId="18245C8C" w14:textId="3142921E" w:rsidR="00FF5127" w:rsidRPr="00D3062E" w:rsidRDefault="00FF5127" w:rsidP="00FF5127">
      <w:pPr>
        <w:pStyle w:val="B1"/>
        <w:rPr>
          <w:ins w:id="187" w:author="Huawei" w:date="2024-04-08T14:12:00Z"/>
        </w:rPr>
      </w:pPr>
      <w:ins w:id="188" w:author="Huawei" w:date="2024-04-08T14:12:00Z">
        <w:r w:rsidRPr="00D3062E">
          <w:t>2b.</w:t>
        </w:r>
        <w:r w:rsidRPr="00D3062E">
          <w:tab/>
          <w:t>On failure, the appropriate HTTP status code indicating the error shall be returned and appropriate additional error information should be returned in the HTTP POST response body, as specified in clause </w:t>
        </w:r>
        <w:r w:rsidRPr="00D3062E">
          <w:rPr>
            <w:noProof/>
            <w:lang w:eastAsia="zh-CN"/>
          </w:rPr>
          <w:t>6</w:t>
        </w:r>
      </w:ins>
      <w:ins w:id="189" w:author="Huawei" w:date="2024-04-08T14:24:00Z">
        <w:r w:rsidR="00F84CB6">
          <w:rPr>
            <w:noProof/>
            <w:lang w:eastAsia="zh-CN"/>
          </w:rPr>
          <w:t>.8</w:t>
        </w:r>
      </w:ins>
      <w:ins w:id="190" w:author="Huawei" w:date="2024-04-08T14:12:00Z">
        <w:r w:rsidRPr="00D3062E">
          <w:t>.7.</w:t>
        </w:r>
      </w:ins>
    </w:p>
    <w:p w14:paraId="45FF1CCF" w14:textId="4F13B7AB" w:rsidR="00FF5127" w:rsidRPr="00D3062E" w:rsidRDefault="00FF5127" w:rsidP="00FF5127">
      <w:pPr>
        <w:pStyle w:val="4"/>
        <w:rPr>
          <w:ins w:id="191" w:author="Huawei" w:date="2024-04-08T14:12:00Z"/>
        </w:rPr>
      </w:pPr>
      <w:bookmarkStart w:id="192" w:name="_Toc160649813"/>
      <w:bookmarkStart w:id="193" w:name="_Toc161902458"/>
      <w:ins w:id="194" w:author="Huawei" w:date="2024-04-08T14:12:00Z">
        <w:r w:rsidRPr="00D3062E">
          <w:t>5.</w:t>
        </w:r>
      </w:ins>
      <w:ins w:id="195" w:author="Huawei" w:date="2024-04-08T14:23:00Z">
        <w:r w:rsidR="00AF04DC">
          <w:t>9.</w:t>
        </w:r>
      </w:ins>
      <w:ins w:id="196" w:author="Huawei" w:date="2024-04-08T14:12:00Z">
        <w:r w:rsidRPr="00D3062E">
          <w:t>2.3</w:t>
        </w:r>
        <w:r w:rsidRPr="00D3062E">
          <w:tab/>
        </w:r>
        <w:proofErr w:type="spellStart"/>
        <w:r w:rsidRPr="00D3062E">
          <w:t>NSCE_</w:t>
        </w:r>
      </w:ins>
      <w:ins w:id="197" w:author="Huawei" w:date="2024-04-08T14:25:00Z">
        <w:r w:rsidR="00F84CB6">
          <w:t>ServiceContinuity</w:t>
        </w:r>
      </w:ins>
      <w:ins w:id="198" w:author="Huawei" w:date="2024-04-08T14:12:00Z">
        <w:r w:rsidRPr="00D3062E">
          <w:t>_Notify</w:t>
        </w:r>
        <w:bookmarkEnd w:id="192"/>
        <w:bookmarkEnd w:id="193"/>
        <w:proofErr w:type="spellEnd"/>
      </w:ins>
    </w:p>
    <w:p w14:paraId="670102A5" w14:textId="143192F0" w:rsidR="00FF5127" w:rsidRPr="00D3062E" w:rsidRDefault="00FF5127" w:rsidP="00FF5127">
      <w:pPr>
        <w:pStyle w:val="5"/>
        <w:rPr>
          <w:ins w:id="199" w:author="Huawei" w:date="2024-04-08T14:12:00Z"/>
        </w:rPr>
      </w:pPr>
      <w:bookmarkStart w:id="200" w:name="_Toc160649814"/>
      <w:bookmarkStart w:id="201" w:name="_Toc161902459"/>
      <w:ins w:id="202" w:author="Huawei" w:date="2024-04-08T14:12:00Z">
        <w:r w:rsidRPr="00D3062E">
          <w:t>5.</w:t>
        </w:r>
      </w:ins>
      <w:ins w:id="203" w:author="Huawei" w:date="2024-04-08T14:23:00Z">
        <w:r w:rsidR="00AF04DC">
          <w:t>9.</w:t>
        </w:r>
      </w:ins>
      <w:ins w:id="204" w:author="Huawei" w:date="2024-04-08T14:12:00Z">
        <w:r w:rsidRPr="00D3062E">
          <w:t>2.3.1</w:t>
        </w:r>
        <w:r w:rsidRPr="00D3062E">
          <w:tab/>
          <w:t>General</w:t>
        </w:r>
        <w:bookmarkEnd w:id="200"/>
        <w:bookmarkEnd w:id="201"/>
      </w:ins>
    </w:p>
    <w:p w14:paraId="2CCF5ECA" w14:textId="77777777" w:rsidR="00FF5127" w:rsidRPr="00D3062E" w:rsidRDefault="00FF5127" w:rsidP="00FF5127">
      <w:pPr>
        <w:rPr>
          <w:ins w:id="205" w:author="Huawei" w:date="2024-04-08T14:12:00Z"/>
        </w:rPr>
      </w:pPr>
      <w:ins w:id="206" w:author="Huawei" w:date="2024-04-08T14:12:00Z">
        <w:r w:rsidRPr="00D3062E">
          <w:t>This service operation is used by a NSCE Server to notify a previously subscribed service consumer on:</w:t>
        </w:r>
      </w:ins>
    </w:p>
    <w:p w14:paraId="2A7445F9" w14:textId="1465CC2B" w:rsidR="00FF5127" w:rsidRPr="00D3062E" w:rsidRDefault="00FF5127" w:rsidP="00FF5127">
      <w:pPr>
        <w:pStyle w:val="B1"/>
        <w:rPr>
          <w:ins w:id="207" w:author="Huawei" w:date="2024-04-08T14:12:00Z"/>
        </w:rPr>
      </w:pPr>
      <w:ins w:id="208" w:author="Huawei" w:date="2024-04-08T14:12:00Z">
        <w:r w:rsidRPr="00D3062E">
          <w:t>-</w:t>
        </w:r>
        <w:r w:rsidRPr="00D3062E">
          <w:tab/>
        </w:r>
      </w:ins>
      <w:ins w:id="209" w:author="Huawei" w:date="2024-04-08T14:28:00Z">
        <w:r w:rsidR="00F84CB6">
          <w:t>edge service continuity</w:t>
        </w:r>
      </w:ins>
      <w:ins w:id="210" w:author="Huawei" w:date="2024-04-08T14:55:00Z">
        <w:r w:rsidR="00F60C39">
          <w:t xml:space="preserve"> </w:t>
        </w:r>
      </w:ins>
      <w:ins w:id="211" w:author="Huawei" w:date="2024-04-08T14:59:00Z">
        <w:r w:rsidR="001A2659">
          <w:t>requirement</w:t>
        </w:r>
      </w:ins>
      <w:ins w:id="212" w:author="Huawei" w:date="2024-04-08T14:12:00Z">
        <w:r w:rsidRPr="00D3062E">
          <w:t>.</w:t>
        </w:r>
      </w:ins>
    </w:p>
    <w:p w14:paraId="49AD2C16" w14:textId="6F484A2E" w:rsidR="00FF5127" w:rsidRPr="00D3062E" w:rsidRDefault="00FF5127" w:rsidP="00FF5127">
      <w:pPr>
        <w:rPr>
          <w:ins w:id="213" w:author="Huawei" w:date="2024-04-08T14:12:00Z"/>
        </w:rPr>
      </w:pPr>
      <w:ins w:id="214" w:author="Huawei" w:date="2024-04-08T14:12:00Z">
        <w:r w:rsidRPr="00D3062E">
          <w:t>The following procedures are supported by the "</w:t>
        </w:r>
        <w:proofErr w:type="spellStart"/>
        <w:r w:rsidRPr="00D3062E">
          <w:t>NSCE_</w:t>
        </w:r>
      </w:ins>
      <w:ins w:id="215" w:author="Huawei" w:date="2024-04-08T14:25:00Z">
        <w:r w:rsidR="00F84CB6">
          <w:t>ServiceContinuity</w:t>
        </w:r>
      </w:ins>
      <w:proofErr w:type="spellEnd"/>
      <w:ins w:id="216" w:author="Huawei" w:date="2024-04-08T14:12:00Z">
        <w:r w:rsidRPr="00D3062E">
          <w:rPr>
            <w:lang w:val="en-US"/>
          </w:rPr>
          <w:t>_Notify</w:t>
        </w:r>
        <w:r w:rsidRPr="00D3062E">
          <w:t>" service operation:</w:t>
        </w:r>
      </w:ins>
    </w:p>
    <w:p w14:paraId="13811E8A" w14:textId="0CBC9626" w:rsidR="00FF5127" w:rsidRPr="00D3062E" w:rsidRDefault="00FF5127" w:rsidP="00FF5127">
      <w:pPr>
        <w:pStyle w:val="B1"/>
        <w:rPr>
          <w:ins w:id="217" w:author="Huawei" w:date="2024-04-08T14:12:00Z"/>
        </w:rPr>
      </w:pPr>
      <w:ins w:id="218" w:author="Huawei" w:date="2024-04-08T14:12:00Z">
        <w:r w:rsidRPr="00D3062E">
          <w:rPr>
            <w:lang w:val="en-US"/>
          </w:rPr>
          <w:t>-</w:t>
        </w:r>
        <w:r w:rsidRPr="00D3062E">
          <w:rPr>
            <w:lang w:val="en-US"/>
          </w:rPr>
          <w:tab/>
        </w:r>
      </w:ins>
      <w:ins w:id="219" w:author="Huawei" w:date="2024-04-08T14:28:00Z">
        <w:r w:rsidR="00F84CB6">
          <w:rPr>
            <w:lang w:val="en-US"/>
          </w:rPr>
          <w:t>Edge service continuity</w:t>
        </w:r>
      </w:ins>
      <w:ins w:id="220" w:author="Huawei" w:date="2024-04-08T15:00:00Z">
        <w:r w:rsidR="001A2659">
          <w:rPr>
            <w:lang w:val="en-US"/>
          </w:rPr>
          <w:t xml:space="preserve"> </w:t>
        </w:r>
        <w:r w:rsidR="00F46514">
          <w:t>requirement</w:t>
        </w:r>
        <w:r w:rsidR="00F46514" w:rsidRPr="00D3062E">
          <w:rPr>
            <w:lang w:val="en-US"/>
          </w:rPr>
          <w:t xml:space="preserve"> </w:t>
        </w:r>
      </w:ins>
      <w:ins w:id="221" w:author="Huawei" w:date="2024-04-08T14:12:00Z">
        <w:r w:rsidRPr="00D3062E">
          <w:rPr>
            <w:lang w:val="en-US"/>
          </w:rPr>
          <w:t>Notification</w:t>
        </w:r>
        <w:r w:rsidRPr="00D3062E">
          <w:t>.</w:t>
        </w:r>
      </w:ins>
    </w:p>
    <w:p w14:paraId="5B7D3FBD" w14:textId="7A6DED3D" w:rsidR="00FF5127" w:rsidRPr="00D3062E" w:rsidRDefault="00FF5127" w:rsidP="00FF5127">
      <w:pPr>
        <w:pStyle w:val="5"/>
        <w:rPr>
          <w:ins w:id="222" w:author="Huawei" w:date="2024-04-08T14:12:00Z"/>
        </w:rPr>
      </w:pPr>
      <w:bookmarkStart w:id="223" w:name="_Toc160649815"/>
      <w:bookmarkStart w:id="224" w:name="_Toc161902460"/>
      <w:ins w:id="225" w:author="Huawei" w:date="2024-04-08T14:12:00Z">
        <w:r w:rsidRPr="00D3062E">
          <w:t>5.</w:t>
        </w:r>
      </w:ins>
      <w:ins w:id="226" w:author="Huawei" w:date="2024-04-08T14:23:00Z">
        <w:r w:rsidR="00AF04DC">
          <w:t>9.</w:t>
        </w:r>
      </w:ins>
      <w:ins w:id="227" w:author="Huawei" w:date="2024-04-08T14:12:00Z">
        <w:r w:rsidRPr="00D3062E">
          <w:t>2.3.2</w:t>
        </w:r>
        <w:r w:rsidRPr="00D3062E">
          <w:tab/>
        </w:r>
      </w:ins>
      <w:ins w:id="228" w:author="Huawei" w:date="2024-04-08T14:28:00Z">
        <w:r w:rsidR="00F84CB6">
          <w:rPr>
            <w:lang w:val="en-US"/>
          </w:rPr>
          <w:t>Edge service continuity</w:t>
        </w:r>
      </w:ins>
      <w:ins w:id="229" w:author="Huawei" w:date="2024-04-08T15:00:00Z">
        <w:r w:rsidR="00B83606">
          <w:rPr>
            <w:lang w:val="en-US"/>
          </w:rPr>
          <w:t xml:space="preserve"> </w:t>
        </w:r>
        <w:r w:rsidR="0057241A">
          <w:t>requirement</w:t>
        </w:r>
        <w:r w:rsidR="0057241A" w:rsidRPr="00D3062E">
          <w:rPr>
            <w:lang w:val="en-US"/>
          </w:rPr>
          <w:t xml:space="preserve"> </w:t>
        </w:r>
      </w:ins>
      <w:ins w:id="230" w:author="Huawei" w:date="2024-04-08T14:12:00Z">
        <w:r w:rsidRPr="00D3062E">
          <w:rPr>
            <w:lang w:val="en-US"/>
          </w:rPr>
          <w:t>Notification</w:t>
        </w:r>
        <w:bookmarkEnd w:id="223"/>
        <w:bookmarkEnd w:id="224"/>
      </w:ins>
    </w:p>
    <w:p w14:paraId="6F032AEC" w14:textId="3D1CBC20" w:rsidR="00FF5127" w:rsidRPr="00D3062E" w:rsidRDefault="00FF5127" w:rsidP="00FF5127">
      <w:pPr>
        <w:rPr>
          <w:ins w:id="231" w:author="Huawei" w:date="2024-04-08T14:12:00Z"/>
        </w:rPr>
      </w:pPr>
      <w:ins w:id="232" w:author="Huawei" w:date="2024-04-08T14:12:00Z">
        <w:r w:rsidRPr="00D3062E">
          <w:t>Figure 5.</w:t>
        </w:r>
      </w:ins>
      <w:ins w:id="233" w:author="Huawei" w:date="2024-04-08T14:23:00Z">
        <w:r w:rsidR="00AF04DC">
          <w:t>9.</w:t>
        </w:r>
      </w:ins>
      <w:ins w:id="234" w:author="Huawei" w:date="2024-04-08T14:12:00Z">
        <w:r w:rsidRPr="00D3062E">
          <w:t xml:space="preserve">2.3.2-1 depicts a scenario where the NSCE Server sends a request to notify a previously </w:t>
        </w:r>
      </w:ins>
      <w:ins w:id="235" w:author="Huawei" w:date="2024-04-08T15:00:00Z">
        <w:r w:rsidR="001544C1">
          <w:t>requeste</w:t>
        </w:r>
      </w:ins>
      <w:ins w:id="236" w:author="Huawei" w:date="2024-04-08T14:12:00Z">
        <w:r w:rsidRPr="00D3062E">
          <w:t xml:space="preserve">d </w:t>
        </w:r>
        <w:r w:rsidRPr="00D3062E">
          <w:rPr>
            <w:noProof/>
            <w:lang w:eastAsia="zh-CN"/>
          </w:rPr>
          <w:t xml:space="preserve">service consumer </w:t>
        </w:r>
        <w:r w:rsidRPr="00D3062E">
          <w:t xml:space="preserve">on </w:t>
        </w:r>
      </w:ins>
      <w:ins w:id="237" w:author="Huawei" w:date="2024-04-08T14:28:00Z">
        <w:r w:rsidR="00F84CB6">
          <w:t>edge service continuity</w:t>
        </w:r>
      </w:ins>
      <w:ins w:id="238" w:author="Huawei" w:date="2024-04-08T14:55:00Z">
        <w:r w:rsidR="00F60C39">
          <w:t xml:space="preserve"> </w:t>
        </w:r>
      </w:ins>
      <w:ins w:id="239" w:author="Huawei" w:date="2024-04-08T15:01:00Z">
        <w:r w:rsidR="00452790">
          <w:t>requirement</w:t>
        </w:r>
      </w:ins>
      <w:ins w:id="240" w:author="Huawei" w:date="2024-04-08T14:12:00Z">
        <w:r w:rsidRPr="00D3062E">
          <w:t xml:space="preserve"> (see also clause 9</w:t>
        </w:r>
      </w:ins>
      <w:ins w:id="241" w:author="Huawei" w:date="2024-04-08T14:24:00Z">
        <w:r w:rsidR="00F84CB6">
          <w:t>.9</w:t>
        </w:r>
      </w:ins>
      <w:ins w:id="242" w:author="Huawei" w:date="2024-04-08T14:12:00Z">
        <w:r w:rsidRPr="00D3062E">
          <w:t xml:space="preserve"> of 3GPP°TS°23.435°[14]).</w:t>
        </w:r>
      </w:ins>
    </w:p>
    <w:bookmarkStart w:id="243" w:name="_MON_1769856199"/>
    <w:bookmarkEnd w:id="243"/>
    <w:p w14:paraId="679283D6" w14:textId="70B0304C" w:rsidR="00FF5127" w:rsidRPr="00D3062E" w:rsidRDefault="00FF51B7" w:rsidP="00FF5127">
      <w:pPr>
        <w:pStyle w:val="TH"/>
        <w:rPr>
          <w:ins w:id="244" w:author="Huawei" w:date="2024-04-08T14:12:00Z"/>
        </w:rPr>
      </w:pPr>
      <w:ins w:id="245" w:author="Huawei" w:date="2024-04-08T14:12:00Z">
        <w:r w:rsidRPr="00D3062E">
          <w:rPr>
            <w:noProof/>
          </w:rPr>
          <w:object w:dxaOrig="9620" w:dyaOrig="2749" w14:anchorId="62C3EB8E">
            <v:shape id="_x0000_i1026" type="#_x0000_t75" alt="" style="width:481.2pt;height:137.15pt" o:ole="">
              <v:imagedata r:id="rId14" o:title=""/>
            </v:shape>
            <o:OLEObject Type="Embed" ProgID="Word.Document.8" ShapeID="_x0000_i1026" DrawAspect="Content" ObjectID="_1775032146" r:id="rId15">
              <o:FieldCodes>\s</o:FieldCodes>
            </o:OLEObject>
          </w:object>
        </w:r>
      </w:ins>
    </w:p>
    <w:p w14:paraId="7AD89C5A" w14:textId="40F08DE4" w:rsidR="00FF5127" w:rsidRPr="00D3062E" w:rsidRDefault="00FF5127" w:rsidP="00FF5127">
      <w:pPr>
        <w:pStyle w:val="TF"/>
        <w:rPr>
          <w:ins w:id="246" w:author="Huawei" w:date="2024-04-08T14:12:00Z"/>
        </w:rPr>
      </w:pPr>
      <w:ins w:id="247" w:author="Huawei" w:date="2024-04-08T14:12:00Z">
        <w:r w:rsidRPr="00D3062E">
          <w:t>Figure 5.</w:t>
        </w:r>
      </w:ins>
      <w:ins w:id="248" w:author="Huawei" w:date="2024-04-08T14:23:00Z">
        <w:r w:rsidR="00AF04DC">
          <w:t>9.</w:t>
        </w:r>
      </w:ins>
      <w:ins w:id="249" w:author="Huawei" w:date="2024-04-08T14:12:00Z">
        <w:r w:rsidRPr="00D3062E">
          <w:t xml:space="preserve">2.3.2-1: </w:t>
        </w:r>
      </w:ins>
      <w:ins w:id="250" w:author="Huawei" w:date="2024-04-08T14:28:00Z">
        <w:r w:rsidR="00F84CB6">
          <w:t>Edge service continuity</w:t>
        </w:r>
      </w:ins>
      <w:ins w:id="251" w:author="Huawei" w:date="2024-04-08T15:00:00Z">
        <w:r w:rsidR="00F46514">
          <w:t xml:space="preserve"> </w:t>
        </w:r>
      </w:ins>
      <w:ins w:id="252" w:author="Huawei" w:date="2024-04-08T15:01:00Z">
        <w:r w:rsidR="00FF51B7">
          <w:t xml:space="preserve">requirement </w:t>
        </w:r>
      </w:ins>
      <w:ins w:id="253" w:author="Huawei" w:date="2024-04-08T14:12:00Z">
        <w:r w:rsidRPr="00D3062E">
          <w:rPr>
            <w:lang w:val="en-US"/>
          </w:rPr>
          <w:t>Notification</w:t>
        </w:r>
      </w:ins>
    </w:p>
    <w:p w14:paraId="62F33350" w14:textId="7DE916C4" w:rsidR="00FF5127" w:rsidRPr="00D3062E" w:rsidRDefault="00FF5127" w:rsidP="00FF5127">
      <w:pPr>
        <w:pStyle w:val="B1"/>
        <w:rPr>
          <w:ins w:id="254" w:author="Huawei" w:date="2024-04-08T14:12:00Z"/>
        </w:rPr>
      </w:pPr>
      <w:ins w:id="255" w:author="Huawei" w:date="2024-04-08T14:12:00Z">
        <w:r w:rsidRPr="00D3062E">
          <w:t>1.</w:t>
        </w:r>
        <w:r w:rsidRPr="00D3062E">
          <w:tab/>
          <w:t xml:space="preserve">In order to notify a previously subscribed </w:t>
        </w:r>
        <w:r w:rsidRPr="00D3062E">
          <w:rPr>
            <w:noProof/>
            <w:lang w:eastAsia="zh-CN"/>
          </w:rPr>
          <w:t xml:space="preserve">service consumer </w:t>
        </w:r>
        <w:r w:rsidRPr="00D3062E">
          <w:t xml:space="preserve">on </w:t>
        </w:r>
      </w:ins>
      <w:ins w:id="256" w:author="Huawei" w:date="2024-04-08T14:28:00Z">
        <w:r w:rsidR="00F84CB6">
          <w:t>edge service continuity</w:t>
        </w:r>
      </w:ins>
      <w:ins w:id="257" w:author="Huawei" w:date="2024-04-08T14:55:00Z">
        <w:r w:rsidR="00F60C39">
          <w:t xml:space="preserve"> </w:t>
        </w:r>
      </w:ins>
      <w:ins w:id="258" w:author="Huawei" w:date="2024-04-08T15:01:00Z">
        <w:r w:rsidR="00EA17D9">
          <w:t>requirement</w:t>
        </w:r>
      </w:ins>
      <w:ins w:id="259" w:author="Huawei" w:date="2024-04-08T14:12:00Z">
        <w:r w:rsidRPr="00D3062E">
          <w:rPr>
            <w:lang w:val="en-US"/>
          </w:rPr>
          <w:t>, t</w:t>
        </w:r>
        <w:r w:rsidRPr="00D3062E">
          <w:t xml:space="preserve">he NSCE Server shall send an HTTP POST request to the </w:t>
        </w:r>
        <w:r w:rsidRPr="00D3062E">
          <w:rPr>
            <w:noProof/>
            <w:lang w:eastAsia="zh-CN"/>
          </w:rPr>
          <w:t xml:space="preserve">service consumer </w:t>
        </w:r>
        <w:r w:rsidRPr="00D3062E">
          <w:t>with the request URI set to "</w:t>
        </w:r>
        <w:r w:rsidRPr="00D3062E">
          <w:rPr>
            <w:lang w:val="en-US"/>
          </w:rPr>
          <w:t>{</w:t>
        </w:r>
        <w:proofErr w:type="spellStart"/>
        <w:r w:rsidRPr="00D3062E">
          <w:t>notifUri</w:t>
        </w:r>
        <w:proofErr w:type="spellEnd"/>
        <w:r w:rsidRPr="00D3062E">
          <w:t>}", where the "</w:t>
        </w:r>
        <w:proofErr w:type="spellStart"/>
        <w:r w:rsidRPr="00D3062E">
          <w:t>notifUri</w:t>
        </w:r>
        <w:proofErr w:type="spellEnd"/>
        <w:r w:rsidRPr="00D3062E">
          <w:t>" variable is set to the value received from the service consumer using the procedures defined in clause 5.</w:t>
        </w:r>
      </w:ins>
      <w:ins w:id="260" w:author="Huawei" w:date="2024-04-08T14:23:00Z">
        <w:r w:rsidR="00AF04DC">
          <w:t>9.</w:t>
        </w:r>
      </w:ins>
      <w:ins w:id="261" w:author="Huawei" w:date="2024-04-08T14:12:00Z">
        <w:r w:rsidRPr="00D3062E">
          <w:t xml:space="preserve">2.2, and the request body including the </w:t>
        </w:r>
      </w:ins>
      <w:proofErr w:type="spellStart"/>
      <w:ins w:id="262" w:author="Huawei" w:date="2024-04-08T15:02:00Z">
        <w:r w:rsidR="00EA17D9" w:rsidRPr="00EA17D9">
          <w:t>EdgeSCRequirementNotif</w:t>
        </w:r>
      </w:ins>
      <w:proofErr w:type="spellEnd"/>
      <w:ins w:id="263" w:author="Huawei" w:date="2024-04-08T14:12:00Z">
        <w:r w:rsidRPr="00D3062E">
          <w:t xml:space="preserve"> data structure.</w:t>
        </w:r>
      </w:ins>
    </w:p>
    <w:p w14:paraId="27045F67" w14:textId="77777777" w:rsidR="00FF5127" w:rsidRPr="00D3062E" w:rsidRDefault="00FF5127" w:rsidP="00FF5127">
      <w:pPr>
        <w:pStyle w:val="B1"/>
        <w:rPr>
          <w:ins w:id="264" w:author="Huawei" w:date="2024-04-08T14:12:00Z"/>
        </w:rPr>
      </w:pPr>
      <w:ins w:id="265" w:author="Huawei" w:date="2024-04-08T14:12:00Z">
        <w:r w:rsidRPr="00D3062E">
          <w:t>2a.</w:t>
        </w:r>
        <w:r w:rsidRPr="00D3062E">
          <w:tab/>
          <w:t xml:space="preserve">Upon success, the </w:t>
        </w:r>
        <w:r w:rsidRPr="00D3062E">
          <w:rPr>
            <w:noProof/>
            <w:lang w:eastAsia="zh-CN"/>
          </w:rPr>
          <w:t xml:space="preserve">service consumer </w:t>
        </w:r>
        <w:r w:rsidRPr="00D3062E">
          <w:t>shall respond to the NSCE Server with an HTTP "204 No Content" status code to acknowledge the successful reception and processing of the notification.</w:t>
        </w:r>
      </w:ins>
    </w:p>
    <w:p w14:paraId="6DCCB600" w14:textId="58E86B1B" w:rsidR="00FF5127" w:rsidRPr="00D3062E" w:rsidRDefault="00FF5127" w:rsidP="00FF5127">
      <w:pPr>
        <w:pStyle w:val="B1"/>
        <w:rPr>
          <w:ins w:id="266" w:author="Huawei" w:date="2024-04-08T14:12:00Z"/>
        </w:rPr>
      </w:pPr>
      <w:ins w:id="267" w:author="Huawei" w:date="2024-04-08T14:12:00Z">
        <w:r w:rsidRPr="00D3062E">
          <w:lastRenderedPageBreak/>
          <w:t>2b.</w:t>
        </w:r>
        <w:r w:rsidRPr="00D3062E">
          <w:tab/>
          <w:t>On failure, the appropriate HTTP status code indicating the error shall be returned and appropriate additional error information should be returned in the HTTP POST response body, as specified in clause </w:t>
        </w:r>
        <w:r w:rsidRPr="00D3062E">
          <w:rPr>
            <w:noProof/>
            <w:lang w:eastAsia="zh-CN"/>
          </w:rPr>
          <w:t>6</w:t>
        </w:r>
      </w:ins>
      <w:ins w:id="268" w:author="Huawei" w:date="2024-04-08T14:24:00Z">
        <w:r w:rsidR="00F84CB6">
          <w:rPr>
            <w:noProof/>
            <w:lang w:eastAsia="zh-CN"/>
          </w:rPr>
          <w:t>.8</w:t>
        </w:r>
      </w:ins>
      <w:ins w:id="269" w:author="Huawei" w:date="2024-04-08T14:12:00Z">
        <w:r w:rsidRPr="00D3062E">
          <w:t>.7.</w:t>
        </w:r>
      </w:ins>
    </w:p>
    <w:p w14:paraId="5727AD3A" w14:textId="5B77C80F" w:rsidR="00E30F3E" w:rsidRDefault="00E30F3E" w:rsidP="00E30F3E">
      <w:pPr>
        <w:rPr>
          <w:ins w:id="270" w:author="Huawei" w:date="2024-04-08T15:02:00Z"/>
          <w:noProof/>
        </w:rPr>
      </w:pPr>
    </w:p>
    <w:p w14:paraId="41734481" w14:textId="0B3838A5" w:rsidR="00ED390A" w:rsidRPr="00D3062E" w:rsidRDefault="00ED390A" w:rsidP="00ED390A">
      <w:pPr>
        <w:pStyle w:val="4"/>
        <w:rPr>
          <w:ins w:id="271" w:author="Huawei" w:date="2024-04-08T15:02:00Z"/>
        </w:rPr>
      </w:pPr>
      <w:ins w:id="272" w:author="Huawei" w:date="2024-04-08T15:02:00Z">
        <w:r w:rsidRPr="00D3062E">
          <w:t>5.</w:t>
        </w:r>
        <w:r>
          <w:t>9.</w:t>
        </w:r>
        <w:r w:rsidRPr="00D3062E">
          <w:t>2.</w:t>
        </w:r>
      </w:ins>
      <w:ins w:id="273" w:author="Huawei" w:date="2024-04-08T15:03:00Z">
        <w:r>
          <w:t>4</w:t>
        </w:r>
      </w:ins>
      <w:ins w:id="274" w:author="Huawei" w:date="2024-04-08T15:02:00Z">
        <w:r w:rsidRPr="00D3062E">
          <w:tab/>
        </w:r>
        <w:proofErr w:type="spellStart"/>
        <w:r w:rsidRPr="00D3062E">
          <w:t>NSCE_</w:t>
        </w:r>
        <w:r>
          <w:t>ServiceContinuity</w:t>
        </w:r>
        <w:proofErr w:type="spellEnd"/>
        <w:r w:rsidRPr="00D3062E">
          <w:t>_</w:t>
        </w:r>
      </w:ins>
      <w:ins w:id="275" w:author="Huawei" w:date="2024-04-08T15:05:00Z">
        <w:r w:rsidR="00E35ECE">
          <w:rPr>
            <w:lang w:val="en-US"/>
          </w:rPr>
          <w:t>N</w:t>
        </w:r>
        <w:proofErr w:type="spellStart"/>
        <w:r w:rsidR="00E35ECE">
          <w:t>egotiate</w:t>
        </w:r>
      </w:ins>
      <w:proofErr w:type="spellEnd"/>
    </w:p>
    <w:p w14:paraId="7E17EB3E" w14:textId="3A1EBEB4" w:rsidR="00ED390A" w:rsidRPr="00D3062E" w:rsidRDefault="00ED390A" w:rsidP="00ED390A">
      <w:pPr>
        <w:pStyle w:val="5"/>
        <w:rPr>
          <w:ins w:id="276" w:author="Huawei" w:date="2024-04-08T15:02:00Z"/>
        </w:rPr>
      </w:pPr>
      <w:ins w:id="277" w:author="Huawei" w:date="2024-04-08T15:02:00Z">
        <w:r w:rsidRPr="00D3062E">
          <w:t>5.</w:t>
        </w:r>
        <w:r>
          <w:t>9.</w:t>
        </w:r>
        <w:r w:rsidRPr="00D3062E">
          <w:t>2.</w:t>
        </w:r>
      </w:ins>
      <w:ins w:id="278" w:author="Huawei" w:date="2024-04-08T15:03:00Z">
        <w:r>
          <w:t>4</w:t>
        </w:r>
      </w:ins>
      <w:ins w:id="279" w:author="Huawei" w:date="2024-04-08T15:02:00Z">
        <w:r w:rsidRPr="00D3062E">
          <w:t>.1</w:t>
        </w:r>
        <w:r w:rsidRPr="00D3062E">
          <w:tab/>
          <w:t>General</w:t>
        </w:r>
      </w:ins>
    </w:p>
    <w:p w14:paraId="76A89651" w14:textId="7F88C93F" w:rsidR="00ED390A" w:rsidRPr="00D3062E" w:rsidRDefault="00ED390A" w:rsidP="00ED390A">
      <w:pPr>
        <w:rPr>
          <w:ins w:id="280" w:author="Huawei" w:date="2024-04-08T15:02:00Z"/>
        </w:rPr>
      </w:pPr>
      <w:ins w:id="281" w:author="Huawei" w:date="2024-04-08T15:02:00Z">
        <w:r w:rsidRPr="00D3062E">
          <w:t xml:space="preserve">This service operation is used by a service consumer to request </w:t>
        </w:r>
        <w:r>
          <w:t>edge service continuity</w:t>
        </w:r>
        <w:r w:rsidRPr="00D3062E">
          <w:t xml:space="preserve"> </w:t>
        </w:r>
      </w:ins>
      <w:ins w:id="282" w:author="Huawei" w:date="2024-04-08T15:05:00Z">
        <w:r w:rsidR="003A0E43">
          <w:t>n</w:t>
        </w:r>
      </w:ins>
      <w:ins w:id="283" w:author="Huawei" w:date="2024-04-08T15:04:00Z">
        <w:r w:rsidR="00E35ECE">
          <w:t>egotiation</w:t>
        </w:r>
      </w:ins>
      <w:ins w:id="284" w:author="Huawei" w:date="2024-04-08T15:02:00Z">
        <w:r w:rsidRPr="00D3062E">
          <w:t xml:space="preserve"> to the NSCE Server.</w:t>
        </w:r>
      </w:ins>
    </w:p>
    <w:p w14:paraId="3C9B97BD" w14:textId="352A0A71" w:rsidR="00ED390A" w:rsidRPr="00D3062E" w:rsidRDefault="00ED390A" w:rsidP="00ED390A">
      <w:pPr>
        <w:rPr>
          <w:ins w:id="285" w:author="Huawei" w:date="2024-04-08T15:02:00Z"/>
        </w:rPr>
      </w:pPr>
      <w:ins w:id="286" w:author="Huawei" w:date="2024-04-08T15:02:00Z">
        <w:r w:rsidRPr="00D3062E">
          <w:t>The following procedures are supported by the "</w:t>
        </w:r>
        <w:proofErr w:type="spellStart"/>
        <w:r w:rsidRPr="00D3062E">
          <w:t>NSCE_</w:t>
        </w:r>
        <w:r>
          <w:t>ServiceContinuity</w:t>
        </w:r>
        <w:proofErr w:type="spellEnd"/>
        <w:r w:rsidRPr="00D3062E">
          <w:t>_</w:t>
        </w:r>
      </w:ins>
      <w:ins w:id="287" w:author="Huawei" w:date="2024-04-08T15:05:00Z">
        <w:r w:rsidR="000F4C70">
          <w:rPr>
            <w:lang w:val="en-US"/>
          </w:rPr>
          <w:t>N</w:t>
        </w:r>
        <w:proofErr w:type="spellStart"/>
        <w:r w:rsidR="000F4C70">
          <w:t>egotiate</w:t>
        </w:r>
      </w:ins>
      <w:proofErr w:type="spellEnd"/>
      <w:ins w:id="288" w:author="Huawei" w:date="2024-04-08T15:02:00Z">
        <w:r w:rsidRPr="00D3062E">
          <w:t>" service operation:</w:t>
        </w:r>
      </w:ins>
    </w:p>
    <w:p w14:paraId="3819004F" w14:textId="5C63868D" w:rsidR="00ED390A" w:rsidRPr="00D3062E" w:rsidRDefault="00ED390A" w:rsidP="00ED390A">
      <w:pPr>
        <w:pStyle w:val="B1"/>
        <w:rPr>
          <w:ins w:id="289" w:author="Huawei" w:date="2024-04-08T15:02:00Z"/>
          <w:lang w:val="en-US"/>
        </w:rPr>
      </w:pPr>
      <w:ins w:id="290" w:author="Huawei" w:date="2024-04-08T15:02:00Z">
        <w:r w:rsidRPr="00D3062E">
          <w:rPr>
            <w:lang w:val="en-US"/>
          </w:rPr>
          <w:t>-</w:t>
        </w:r>
        <w:r w:rsidRPr="00D3062E">
          <w:rPr>
            <w:lang w:val="en-US"/>
          </w:rPr>
          <w:tab/>
        </w:r>
        <w:r>
          <w:t>Edge service continuity</w:t>
        </w:r>
        <w:r w:rsidRPr="00901587">
          <w:t xml:space="preserve"> </w:t>
        </w:r>
      </w:ins>
      <w:ins w:id="291" w:author="Huawei" w:date="2024-04-08T15:05:00Z">
        <w:r w:rsidR="003A0E43">
          <w:t>n</w:t>
        </w:r>
      </w:ins>
      <w:ins w:id="292" w:author="Huawei" w:date="2024-04-08T15:04:00Z">
        <w:r w:rsidR="00E35ECE">
          <w:t>egotiation</w:t>
        </w:r>
      </w:ins>
      <w:ins w:id="293" w:author="Huawei" w:date="2024-04-08T15:02:00Z">
        <w:r w:rsidRPr="00D3062E">
          <w:rPr>
            <w:rFonts w:cs="Courier New"/>
            <w:szCs w:val="16"/>
          </w:rPr>
          <w:t xml:space="preserve"> Request</w:t>
        </w:r>
        <w:r w:rsidRPr="00D3062E">
          <w:t>.</w:t>
        </w:r>
      </w:ins>
    </w:p>
    <w:p w14:paraId="322D9797" w14:textId="04088AF5" w:rsidR="00ED390A" w:rsidRPr="00D3062E" w:rsidRDefault="00ED390A" w:rsidP="00ED390A">
      <w:pPr>
        <w:pStyle w:val="5"/>
        <w:rPr>
          <w:ins w:id="294" w:author="Huawei" w:date="2024-04-08T15:02:00Z"/>
        </w:rPr>
      </w:pPr>
      <w:ins w:id="295" w:author="Huawei" w:date="2024-04-08T15:02:00Z">
        <w:r w:rsidRPr="00D3062E">
          <w:t>5.</w:t>
        </w:r>
        <w:r>
          <w:t>9.</w:t>
        </w:r>
        <w:r w:rsidRPr="00D3062E">
          <w:t>2.</w:t>
        </w:r>
      </w:ins>
      <w:ins w:id="296" w:author="Huawei" w:date="2024-04-08T15:03:00Z">
        <w:r>
          <w:t>4</w:t>
        </w:r>
      </w:ins>
      <w:ins w:id="297" w:author="Huawei" w:date="2024-04-08T15:02:00Z">
        <w:r w:rsidRPr="00D3062E">
          <w:t>.2</w:t>
        </w:r>
        <w:r w:rsidRPr="00D3062E">
          <w:tab/>
        </w:r>
        <w:r>
          <w:t>Edge service continuity</w:t>
        </w:r>
        <w:r w:rsidRPr="00F93254">
          <w:t xml:space="preserve"> </w:t>
        </w:r>
      </w:ins>
      <w:ins w:id="298" w:author="Huawei" w:date="2024-04-08T15:05:00Z">
        <w:r w:rsidR="003A0E43">
          <w:t>n</w:t>
        </w:r>
      </w:ins>
      <w:ins w:id="299" w:author="Huawei" w:date="2024-04-08T15:04:00Z">
        <w:r w:rsidR="00E35ECE">
          <w:t>egotiation</w:t>
        </w:r>
      </w:ins>
      <w:ins w:id="300" w:author="Huawei" w:date="2024-04-08T15:02:00Z">
        <w:r w:rsidRPr="00D3062E">
          <w:rPr>
            <w:rFonts w:cs="Courier New"/>
            <w:szCs w:val="16"/>
          </w:rPr>
          <w:t xml:space="preserve"> Request</w:t>
        </w:r>
      </w:ins>
    </w:p>
    <w:p w14:paraId="1A1D3ADF" w14:textId="3F84E671" w:rsidR="00ED390A" w:rsidRPr="00D3062E" w:rsidRDefault="00ED390A" w:rsidP="00ED390A">
      <w:pPr>
        <w:rPr>
          <w:ins w:id="301" w:author="Huawei" w:date="2024-04-08T15:02:00Z"/>
        </w:rPr>
      </w:pPr>
      <w:ins w:id="302" w:author="Huawei" w:date="2024-04-08T15:02:00Z">
        <w:r w:rsidRPr="00D3062E">
          <w:t>Figure 5.</w:t>
        </w:r>
        <w:r>
          <w:t>9.</w:t>
        </w:r>
        <w:r w:rsidRPr="00D3062E">
          <w:t>2.</w:t>
        </w:r>
      </w:ins>
      <w:ins w:id="303" w:author="Huawei" w:date="2024-04-08T15:03:00Z">
        <w:r>
          <w:t>4</w:t>
        </w:r>
      </w:ins>
      <w:ins w:id="304" w:author="Huawei" w:date="2024-04-08T15:02:00Z">
        <w:r w:rsidRPr="00D3062E">
          <w:t xml:space="preserve">.2-1 depicts a scenario where a service consumer sends a request to the NSCE Server to request </w:t>
        </w:r>
        <w:r>
          <w:t>edge service continuity</w:t>
        </w:r>
        <w:r w:rsidRPr="00901587">
          <w:t xml:space="preserve"> </w:t>
        </w:r>
      </w:ins>
      <w:ins w:id="305" w:author="Huawei" w:date="2024-04-08T15:05:00Z">
        <w:r w:rsidR="003A0E43">
          <w:t>n</w:t>
        </w:r>
      </w:ins>
      <w:ins w:id="306" w:author="Huawei" w:date="2024-04-08T15:04:00Z">
        <w:r w:rsidR="00E35ECE">
          <w:t>egotiation</w:t>
        </w:r>
      </w:ins>
      <w:ins w:id="307" w:author="Huawei" w:date="2024-04-08T15:02:00Z">
        <w:r w:rsidRPr="00D3062E">
          <w:rPr>
            <w:rFonts w:cs="Courier New"/>
            <w:szCs w:val="16"/>
          </w:rPr>
          <w:t xml:space="preserve"> </w:t>
        </w:r>
        <w:r w:rsidRPr="00D3062E">
          <w:t>to the NSCE Server (see also clause 9.</w:t>
        </w:r>
        <w:r>
          <w:t>9</w:t>
        </w:r>
        <w:r w:rsidRPr="00D3062E">
          <w:t xml:space="preserve"> of 3GPP°TS°23.435°[14]).</w:t>
        </w:r>
      </w:ins>
    </w:p>
    <w:bookmarkStart w:id="308" w:name="_MON_1774094411"/>
    <w:bookmarkEnd w:id="308"/>
    <w:p w14:paraId="6E684DA2" w14:textId="6E488F0A" w:rsidR="00ED390A" w:rsidRPr="00D3062E" w:rsidRDefault="003A742D" w:rsidP="00ED390A">
      <w:pPr>
        <w:pStyle w:val="TH"/>
        <w:rPr>
          <w:ins w:id="309" w:author="Huawei" w:date="2024-04-08T15:02:00Z"/>
        </w:rPr>
      </w:pPr>
      <w:ins w:id="310" w:author="Huawei" w:date="2024-04-08T15:02:00Z">
        <w:r w:rsidRPr="00D3062E">
          <w:rPr>
            <w:noProof/>
          </w:rPr>
          <w:object w:dxaOrig="9620" w:dyaOrig="2508" w14:anchorId="290BB6DF">
            <v:shape id="_x0000_i1027" type="#_x0000_t75" alt="" style="width:481.2pt;height:125.3pt" o:ole="">
              <v:imagedata r:id="rId16" o:title=""/>
            </v:shape>
            <o:OLEObject Type="Embed" ProgID="Word.Document.8" ShapeID="_x0000_i1027" DrawAspect="Content" ObjectID="_1775032147" r:id="rId17">
              <o:FieldCodes>\s</o:FieldCodes>
            </o:OLEObject>
          </w:object>
        </w:r>
      </w:ins>
    </w:p>
    <w:p w14:paraId="32772AC7" w14:textId="1474EDAC" w:rsidR="00ED390A" w:rsidRPr="00D3062E" w:rsidRDefault="00ED390A" w:rsidP="00ED390A">
      <w:pPr>
        <w:pStyle w:val="TF"/>
        <w:rPr>
          <w:ins w:id="311" w:author="Huawei" w:date="2024-04-08T15:02:00Z"/>
        </w:rPr>
      </w:pPr>
      <w:ins w:id="312" w:author="Huawei" w:date="2024-04-08T15:02:00Z">
        <w:r w:rsidRPr="00D3062E">
          <w:t>Figure 5.</w:t>
        </w:r>
        <w:r>
          <w:t>9.</w:t>
        </w:r>
        <w:r w:rsidRPr="00D3062E">
          <w:t>2.</w:t>
        </w:r>
      </w:ins>
      <w:ins w:id="313" w:author="Huawei" w:date="2024-04-08T15:03:00Z">
        <w:r>
          <w:t>4</w:t>
        </w:r>
      </w:ins>
      <w:ins w:id="314" w:author="Huawei" w:date="2024-04-08T15:02:00Z">
        <w:r w:rsidRPr="00D3062E">
          <w:t xml:space="preserve">.2-1: Procedure for </w:t>
        </w:r>
        <w:r>
          <w:t>Edge service continuity</w:t>
        </w:r>
        <w:r w:rsidRPr="00A901FF">
          <w:t xml:space="preserve"> </w:t>
        </w:r>
      </w:ins>
      <w:ins w:id="315" w:author="Huawei" w:date="2024-04-08T15:06:00Z">
        <w:r w:rsidR="003A742D">
          <w:t>n</w:t>
        </w:r>
      </w:ins>
      <w:ins w:id="316" w:author="Huawei" w:date="2024-04-08T15:04:00Z">
        <w:r w:rsidR="00E35ECE">
          <w:t>egotiation</w:t>
        </w:r>
      </w:ins>
      <w:ins w:id="317" w:author="Huawei" w:date="2024-04-08T15:02:00Z">
        <w:r w:rsidRPr="00D3062E">
          <w:rPr>
            <w:rFonts w:cs="Courier New"/>
            <w:szCs w:val="16"/>
          </w:rPr>
          <w:t xml:space="preserve"> Request</w:t>
        </w:r>
      </w:ins>
    </w:p>
    <w:p w14:paraId="20B0CF90" w14:textId="67762B46" w:rsidR="00ED390A" w:rsidRPr="00D3062E" w:rsidRDefault="00ED390A" w:rsidP="00ED390A">
      <w:pPr>
        <w:pStyle w:val="B1"/>
        <w:rPr>
          <w:ins w:id="318" w:author="Huawei" w:date="2024-04-08T15:02:00Z"/>
        </w:rPr>
      </w:pPr>
      <w:ins w:id="319" w:author="Huawei" w:date="2024-04-08T15:02:00Z">
        <w:r w:rsidRPr="00D3062E">
          <w:t>1.</w:t>
        </w:r>
        <w:r w:rsidRPr="00D3062E">
          <w:tab/>
          <w:t xml:space="preserve">In order to request </w:t>
        </w:r>
        <w:r>
          <w:t xml:space="preserve">edge service continuity </w:t>
        </w:r>
      </w:ins>
      <w:ins w:id="320" w:author="Huawei" w:date="2024-04-08T15:06:00Z">
        <w:r w:rsidR="00F53B7D">
          <w:t>n</w:t>
        </w:r>
      </w:ins>
      <w:ins w:id="321" w:author="Huawei" w:date="2024-04-08T15:04:00Z">
        <w:r w:rsidR="00E35ECE">
          <w:t>egotiation</w:t>
        </w:r>
      </w:ins>
      <w:ins w:id="322" w:author="Huawei" w:date="2024-04-08T15:02:00Z">
        <w:r w:rsidRPr="00D3062E">
          <w:t xml:space="preserve">, the service consumer shall send an HTTP POST request to the NSCE Server targeting the URI of the corresponding custom operation (i.e., "Request"), with the request body including the </w:t>
        </w:r>
        <w:proofErr w:type="spellStart"/>
        <w:r>
          <w:t>Edge</w:t>
        </w:r>
        <w:r w:rsidRPr="00431785">
          <w:t>SC</w:t>
        </w:r>
      </w:ins>
      <w:ins w:id="323" w:author="Huawei" w:date="2024-04-08T15:04:00Z">
        <w:r w:rsidR="00E35ECE">
          <w:t>Negotiation</w:t>
        </w:r>
      </w:ins>
      <w:ins w:id="324" w:author="Huawei" w:date="2024-04-08T15:02:00Z">
        <w:r w:rsidRPr="00D3062E">
          <w:t>Req</w:t>
        </w:r>
        <w:proofErr w:type="spellEnd"/>
        <w:r w:rsidRPr="00D3062E">
          <w:t xml:space="preserve"> data structure.</w:t>
        </w:r>
      </w:ins>
    </w:p>
    <w:p w14:paraId="3A1794CA" w14:textId="264CD233" w:rsidR="00ED390A" w:rsidRPr="00D3062E" w:rsidRDefault="00ED390A" w:rsidP="00ED390A">
      <w:pPr>
        <w:pStyle w:val="B1"/>
        <w:rPr>
          <w:ins w:id="325" w:author="Huawei" w:date="2024-04-08T15:02:00Z"/>
        </w:rPr>
      </w:pPr>
      <w:ins w:id="326" w:author="Huawei" w:date="2024-04-08T15:02:00Z">
        <w:r w:rsidRPr="00D3062E">
          <w:t>2a.</w:t>
        </w:r>
        <w:r w:rsidRPr="00D3062E">
          <w:tab/>
          <w:t>Upon success, the NSCE Server shall respond with an HTTP "204 No Conten</w:t>
        </w:r>
        <w:r>
          <w:t>t</w:t>
        </w:r>
        <w:r w:rsidRPr="00D3062E">
          <w:t xml:space="preserve">" status code to indicate that the </w:t>
        </w:r>
        <w:r>
          <w:t>edge service continuity</w:t>
        </w:r>
        <w:r w:rsidRPr="00D3062E">
          <w:t xml:space="preserve"> </w:t>
        </w:r>
      </w:ins>
      <w:ins w:id="327" w:author="Huawei" w:date="2024-04-08T15:07:00Z">
        <w:r w:rsidR="009D31A8">
          <w:t>negotiation</w:t>
        </w:r>
        <w:r w:rsidR="009D31A8" w:rsidRPr="00D3062E">
          <w:t xml:space="preserve"> </w:t>
        </w:r>
      </w:ins>
      <w:ins w:id="328" w:author="Huawei" w:date="2024-04-08T15:02:00Z">
        <w:r w:rsidRPr="00D3062E">
          <w:t>request is successfully received, accepted and processed.</w:t>
        </w:r>
      </w:ins>
    </w:p>
    <w:p w14:paraId="35B3DC2E" w14:textId="77777777" w:rsidR="00ED390A" w:rsidRPr="00D3062E" w:rsidRDefault="00ED390A" w:rsidP="00ED390A">
      <w:pPr>
        <w:pStyle w:val="B1"/>
        <w:rPr>
          <w:ins w:id="329" w:author="Huawei" w:date="2024-04-08T15:02:00Z"/>
        </w:rPr>
      </w:pPr>
      <w:ins w:id="330" w:author="Huawei" w:date="2024-04-08T15:02:00Z">
        <w:r w:rsidRPr="00D3062E">
          <w:t>2b.</w:t>
        </w:r>
        <w:r w:rsidRPr="00D3062E">
          <w:tab/>
          <w:t>On failure, the appropriate HTTP status code indicating the error shall be returned and appropriate additional error information should be returned in the HTTP POST response body, as specified in clause </w:t>
        </w:r>
        <w:r w:rsidRPr="00D3062E">
          <w:rPr>
            <w:noProof/>
            <w:lang w:eastAsia="zh-CN"/>
          </w:rPr>
          <w:t>6</w:t>
        </w:r>
        <w:r>
          <w:rPr>
            <w:noProof/>
            <w:lang w:eastAsia="zh-CN"/>
          </w:rPr>
          <w:t>.8</w:t>
        </w:r>
        <w:r w:rsidRPr="00D3062E">
          <w:t>.7.</w:t>
        </w:r>
      </w:ins>
    </w:p>
    <w:p w14:paraId="1D42DC57" w14:textId="35722DC0" w:rsidR="00ED390A" w:rsidRDefault="00ED390A" w:rsidP="00E30F3E">
      <w:pPr>
        <w:rPr>
          <w:ins w:id="331" w:author="Huawei" w:date="2024-04-08T15:03:00Z"/>
          <w:noProof/>
        </w:rPr>
      </w:pPr>
    </w:p>
    <w:p w14:paraId="07E92194" w14:textId="435C459C" w:rsidR="00ED390A" w:rsidRPr="00D3062E" w:rsidRDefault="00ED390A" w:rsidP="00ED390A">
      <w:pPr>
        <w:pStyle w:val="4"/>
        <w:rPr>
          <w:ins w:id="332" w:author="Huawei" w:date="2024-04-08T15:03:00Z"/>
        </w:rPr>
      </w:pPr>
      <w:ins w:id="333" w:author="Huawei" w:date="2024-04-08T15:03:00Z">
        <w:r w:rsidRPr="00D3062E">
          <w:t>5.</w:t>
        </w:r>
        <w:r>
          <w:t>9.</w:t>
        </w:r>
        <w:r w:rsidRPr="00D3062E">
          <w:t>2.</w:t>
        </w:r>
        <w:r>
          <w:t>5</w:t>
        </w:r>
        <w:r w:rsidRPr="00D3062E">
          <w:tab/>
        </w:r>
        <w:proofErr w:type="spellStart"/>
        <w:r w:rsidRPr="00D3062E">
          <w:t>NSCE_</w:t>
        </w:r>
        <w:r>
          <w:t>ServiceContinuity</w:t>
        </w:r>
        <w:proofErr w:type="spellEnd"/>
        <w:r w:rsidRPr="00D3062E">
          <w:t>_</w:t>
        </w:r>
      </w:ins>
      <w:ins w:id="334" w:author="Huawei" w:date="2024-04-08T15:07:00Z">
        <w:r w:rsidR="003C3F83">
          <w:rPr>
            <w:lang w:val="en-US"/>
          </w:rPr>
          <w:t>N</w:t>
        </w:r>
        <w:proofErr w:type="spellStart"/>
        <w:r w:rsidR="003C3F83">
          <w:t>egotiate</w:t>
        </w:r>
      </w:ins>
      <w:ins w:id="335" w:author="Huawei" w:date="2024-04-08T15:03:00Z">
        <w:r w:rsidRPr="00D3062E">
          <w:t>Notify</w:t>
        </w:r>
        <w:proofErr w:type="spellEnd"/>
      </w:ins>
    </w:p>
    <w:p w14:paraId="15B9E609" w14:textId="6E25CCFA" w:rsidR="00ED390A" w:rsidRPr="00D3062E" w:rsidRDefault="00ED390A" w:rsidP="00ED390A">
      <w:pPr>
        <w:pStyle w:val="5"/>
        <w:rPr>
          <w:ins w:id="336" w:author="Huawei" w:date="2024-04-08T15:03:00Z"/>
        </w:rPr>
      </w:pPr>
      <w:ins w:id="337" w:author="Huawei" w:date="2024-04-08T15:03:00Z">
        <w:r w:rsidRPr="00D3062E">
          <w:t>5.</w:t>
        </w:r>
        <w:r>
          <w:t>9.</w:t>
        </w:r>
        <w:r w:rsidRPr="00D3062E">
          <w:t>2.</w:t>
        </w:r>
        <w:r>
          <w:t>5</w:t>
        </w:r>
        <w:r w:rsidRPr="00D3062E">
          <w:t>.1</w:t>
        </w:r>
        <w:r w:rsidRPr="00D3062E">
          <w:tab/>
          <w:t>General</w:t>
        </w:r>
      </w:ins>
    </w:p>
    <w:p w14:paraId="17BAB4C0" w14:textId="77777777" w:rsidR="00ED390A" w:rsidRPr="00D3062E" w:rsidRDefault="00ED390A" w:rsidP="00ED390A">
      <w:pPr>
        <w:rPr>
          <w:ins w:id="338" w:author="Huawei" w:date="2024-04-08T15:03:00Z"/>
        </w:rPr>
      </w:pPr>
      <w:ins w:id="339" w:author="Huawei" w:date="2024-04-08T15:03:00Z">
        <w:r w:rsidRPr="00D3062E">
          <w:t>This service operation is used by a NSCE Server to notify a previously subscribed service consumer on:</w:t>
        </w:r>
      </w:ins>
    </w:p>
    <w:p w14:paraId="70B4D62E" w14:textId="67B36065" w:rsidR="00ED390A" w:rsidRPr="00D3062E" w:rsidRDefault="00ED390A" w:rsidP="00ED390A">
      <w:pPr>
        <w:pStyle w:val="B1"/>
        <w:rPr>
          <w:ins w:id="340" w:author="Huawei" w:date="2024-04-08T15:03:00Z"/>
        </w:rPr>
      </w:pPr>
      <w:ins w:id="341" w:author="Huawei" w:date="2024-04-08T15:03:00Z">
        <w:r w:rsidRPr="00D3062E">
          <w:t>-</w:t>
        </w:r>
        <w:r w:rsidRPr="00D3062E">
          <w:tab/>
        </w:r>
        <w:r>
          <w:t xml:space="preserve">edge service continuity </w:t>
        </w:r>
      </w:ins>
      <w:ins w:id="342" w:author="Huawei" w:date="2024-04-08T15:07:00Z">
        <w:r w:rsidR="00542ED0">
          <w:t>n</w:t>
        </w:r>
      </w:ins>
      <w:ins w:id="343" w:author="Huawei" w:date="2024-04-08T15:04:00Z">
        <w:r w:rsidR="00E35ECE">
          <w:t>egotiation</w:t>
        </w:r>
      </w:ins>
      <w:ins w:id="344" w:author="Huawei" w:date="2024-04-08T15:03:00Z">
        <w:r w:rsidRPr="00D3062E">
          <w:t>.</w:t>
        </w:r>
      </w:ins>
    </w:p>
    <w:p w14:paraId="648997E6" w14:textId="45E73867" w:rsidR="00ED390A" w:rsidRPr="00D3062E" w:rsidRDefault="00ED390A" w:rsidP="00ED390A">
      <w:pPr>
        <w:rPr>
          <w:ins w:id="345" w:author="Huawei" w:date="2024-04-08T15:03:00Z"/>
        </w:rPr>
      </w:pPr>
      <w:ins w:id="346" w:author="Huawei" w:date="2024-04-08T15:03:00Z">
        <w:r w:rsidRPr="00D3062E">
          <w:t>The following procedures are supported by the "</w:t>
        </w:r>
        <w:proofErr w:type="spellStart"/>
        <w:r w:rsidRPr="00D3062E">
          <w:t>NSCE_</w:t>
        </w:r>
        <w:r>
          <w:t>ServiceContinuity</w:t>
        </w:r>
        <w:proofErr w:type="spellEnd"/>
        <w:r w:rsidRPr="00D3062E">
          <w:rPr>
            <w:lang w:val="en-US"/>
          </w:rPr>
          <w:t>_</w:t>
        </w:r>
      </w:ins>
      <w:ins w:id="347" w:author="Huawei" w:date="2024-04-08T15:07:00Z">
        <w:r w:rsidR="003C3F83">
          <w:rPr>
            <w:lang w:val="en-US"/>
          </w:rPr>
          <w:t>N</w:t>
        </w:r>
        <w:proofErr w:type="spellStart"/>
        <w:r w:rsidR="003C3F83">
          <w:t>egotiate</w:t>
        </w:r>
      </w:ins>
      <w:proofErr w:type="spellEnd"/>
      <w:ins w:id="348" w:author="Huawei" w:date="2024-04-08T15:03:00Z">
        <w:r w:rsidRPr="00D3062E">
          <w:rPr>
            <w:lang w:val="en-US"/>
          </w:rPr>
          <w:t>Notify</w:t>
        </w:r>
        <w:r w:rsidRPr="00D3062E">
          <w:t>" service operation:</w:t>
        </w:r>
      </w:ins>
    </w:p>
    <w:p w14:paraId="0D952FB2" w14:textId="1B26FCFF" w:rsidR="00ED390A" w:rsidRPr="00D3062E" w:rsidRDefault="00ED390A" w:rsidP="00ED390A">
      <w:pPr>
        <w:pStyle w:val="B1"/>
        <w:rPr>
          <w:ins w:id="349" w:author="Huawei" w:date="2024-04-08T15:03:00Z"/>
        </w:rPr>
      </w:pPr>
      <w:ins w:id="350" w:author="Huawei" w:date="2024-04-08T15:03:00Z">
        <w:r w:rsidRPr="00D3062E">
          <w:rPr>
            <w:lang w:val="en-US"/>
          </w:rPr>
          <w:t>-</w:t>
        </w:r>
        <w:r w:rsidRPr="00D3062E">
          <w:rPr>
            <w:lang w:val="en-US"/>
          </w:rPr>
          <w:tab/>
        </w:r>
        <w:r>
          <w:rPr>
            <w:lang w:val="en-US"/>
          </w:rPr>
          <w:t xml:space="preserve">Edge service continuity </w:t>
        </w:r>
      </w:ins>
      <w:ins w:id="351" w:author="Huawei" w:date="2024-04-08T15:08:00Z">
        <w:r w:rsidR="00542ED0">
          <w:t>n</w:t>
        </w:r>
      </w:ins>
      <w:ins w:id="352" w:author="Huawei" w:date="2024-04-08T15:04:00Z">
        <w:r w:rsidR="00E35ECE">
          <w:t>egotiation</w:t>
        </w:r>
      </w:ins>
      <w:ins w:id="353" w:author="Huawei" w:date="2024-04-08T15:03:00Z">
        <w:r w:rsidRPr="00D3062E">
          <w:rPr>
            <w:lang w:val="en-US"/>
          </w:rPr>
          <w:t xml:space="preserve"> Notification</w:t>
        </w:r>
        <w:r w:rsidRPr="00D3062E">
          <w:t>.</w:t>
        </w:r>
      </w:ins>
    </w:p>
    <w:p w14:paraId="2F536AAD" w14:textId="0F37F173" w:rsidR="00ED390A" w:rsidRPr="00D3062E" w:rsidRDefault="00ED390A" w:rsidP="00ED390A">
      <w:pPr>
        <w:pStyle w:val="5"/>
        <w:rPr>
          <w:ins w:id="354" w:author="Huawei" w:date="2024-04-08T15:03:00Z"/>
        </w:rPr>
      </w:pPr>
      <w:ins w:id="355" w:author="Huawei" w:date="2024-04-08T15:03:00Z">
        <w:r w:rsidRPr="00D3062E">
          <w:t>5.</w:t>
        </w:r>
        <w:r>
          <w:t>9.</w:t>
        </w:r>
        <w:r w:rsidRPr="00D3062E">
          <w:t>2.</w:t>
        </w:r>
        <w:r>
          <w:t>5</w:t>
        </w:r>
        <w:r w:rsidRPr="00D3062E">
          <w:t>.2</w:t>
        </w:r>
        <w:r w:rsidRPr="00D3062E">
          <w:tab/>
        </w:r>
        <w:r>
          <w:rPr>
            <w:lang w:val="en-US"/>
          </w:rPr>
          <w:t xml:space="preserve">Edge service continuity </w:t>
        </w:r>
      </w:ins>
      <w:ins w:id="356" w:author="Huawei" w:date="2024-04-08T15:04:00Z">
        <w:r w:rsidR="00E35ECE">
          <w:t>negotiation</w:t>
        </w:r>
      </w:ins>
      <w:ins w:id="357" w:author="Huawei" w:date="2024-04-08T15:03:00Z">
        <w:r w:rsidRPr="00D3062E">
          <w:rPr>
            <w:lang w:val="en-US"/>
          </w:rPr>
          <w:t xml:space="preserve"> Notification</w:t>
        </w:r>
      </w:ins>
    </w:p>
    <w:p w14:paraId="2E302C5D" w14:textId="74A2E2C8" w:rsidR="00ED390A" w:rsidRPr="00D3062E" w:rsidRDefault="00ED390A" w:rsidP="00ED390A">
      <w:pPr>
        <w:rPr>
          <w:ins w:id="358" w:author="Huawei" w:date="2024-04-08T15:03:00Z"/>
        </w:rPr>
      </w:pPr>
      <w:ins w:id="359" w:author="Huawei" w:date="2024-04-08T15:03:00Z">
        <w:r w:rsidRPr="00D3062E">
          <w:t>Figure 5.</w:t>
        </w:r>
        <w:r>
          <w:t>9.</w:t>
        </w:r>
        <w:r w:rsidRPr="00D3062E">
          <w:t>2.</w:t>
        </w:r>
        <w:r>
          <w:t>5</w:t>
        </w:r>
        <w:r w:rsidRPr="00D3062E">
          <w:t xml:space="preserve">.2-1 depicts a scenario where the NSCE Server sends a request to notify a previously </w:t>
        </w:r>
        <w:r>
          <w:t>requeste</w:t>
        </w:r>
        <w:r w:rsidRPr="00D3062E">
          <w:t xml:space="preserve">d </w:t>
        </w:r>
        <w:r w:rsidRPr="00D3062E">
          <w:rPr>
            <w:noProof/>
            <w:lang w:eastAsia="zh-CN"/>
          </w:rPr>
          <w:t xml:space="preserve">service consumer </w:t>
        </w:r>
        <w:r w:rsidRPr="00D3062E">
          <w:t xml:space="preserve">on </w:t>
        </w:r>
        <w:r>
          <w:t xml:space="preserve">edge service continuity </w:t>
        </w:r>
      </w:ins>
      <w:ins w:id="360" w:author="Huawei" w:date="2024-04-08T15:04:00Z">
        <w:r w:rsidR="00E35ECE">
          <w:t>negotiation</w:t>
        </w:r>
      </w:ins>
      <w:ins w:id="361" w:author="Huawei" w:date="2024-04-08T15:03:00Z">
        <w:r w:rsidRPr="00D3062E">
          <w:t xml:space="preserve"> (see also clause 9</w:t>
        </w:r>
        <w:r>
          <w:t>.9</w:t>
        </w:r>
        <w:r w:rsidRPr="00D3062E">
          <w:t xml:space="preserve"> of 3GPP°TS°23.435°[14]).</w:t>
        </w:r>
      </w:ins>
    </w:p>
    <w:bookmarkStart w:id="362" w:name="_MON_1774094594"/>
    <w:bookmarkEnd w:id="362"/>
    <w:p w14:paraId="0922CA80" w14:textId="3937ACE6" w:rsidR="00ED390A" w:rsidRPr="00D3062E" w:rsidRDefault="00560B0F" w:rsidP="00ED390A">
      <w:pPr>
        <w:pStyle w:val="TH"/>
        <w:rPr>
          <w:ins w:id="363" w:author="Huawei" w:date="2024-04-08T15:03:00Z"/>
        </w:rPr>
      </w:pPr>
      <w:ins w:id="364" w:author="Huawei" w:date="2024-04-08T15:03:00Z">
        <w:r w:rsidRPr="00D3062E">
          <w:rPr>
            <w:noProof/>
          </w:rPr>
          <w:object w:dxaOrig="9620" w:dyaOrig="2749" w14:anchorId="77B578D3">
            <v:shape id="_x0000_i1028" type="#_x0000_t75" alt="" style="width:481.2pt;height:137.15pt" o:ole="">
              <v:imagedata r:id="rId18" o:title=""/>
            </v:shape>
            <o:OLEObject Type="Embed" ProgID="Word.Document.8" ShapeID="_x0000_i1028" DrawAspect="Content" ObjectID="_1775032148" r:id="rId19">
              <o:FieldCodes>\s</o:FieldCodes>
            </o:OLEObject>
          </w:object>
        </w:r>
      </w:ins>
    </w:p>
    <w:p w14:paraId="16BF3465" w14:textId="4E99452F" w:rsidR="00ED390A" w:rsidRPr="00D3062E" w:rsidRDefault="00ED390A" w:rsidP="00ED390A">
      <w:pPr>
        <w:pStyle w:val="TF"/>
        <w:rPr>
          <w:ins w:id="365" w:author="Huawei" w:date="2024-04-08T15:03:00Z"/>
        </w:rPr>
      </w:pPr>
      <w:ins w:id="366" w:author="Huawei" w:date="2024-04-08T15:03:00Z">
        <w:r w:rsidRPr="00D3062E">
          <w:t>Figure 5.</w:t>
        </w:r>
        <w:r>
          <w:t>9.</w:t>
        </w:r>
        <w:r w:rsidRPr="00D3062E">
          <w:t>2.</w:t>
        </w:r>
        <w:r>
          <w:t>5</w:t>
        </w:r>
        <w:r w:rsidRPr="00D3062E">
          <w:t xml:space="preserve">.2-1: </w:t>
        </w:r>
        <w:r>
          <w:t xml:space="preserve">Edge service continuity </w:t>
        </w:r>
      </w:ins>
      <w:ins w:id="367" w:author="Huawei" w:date="2024-04-08T15:04:00Z">
        <w:r w:rsidR="00E35ECE">
          <w:t>negotiation</w:t>
        </w:r>
      </w:ins>
      <w:ins w:id="368" w:author="Huawei" w:date="2024-04-08T15:03:00Z">
        <w:r>
          <w:t xml:space="preserve"> </w:t>
        </w:r>
        <w:r w:rsidRPr="00D3062E">
          <w:rPr>
            <w:lang w:val="en-US"/>
          </w:rPr>
          <w:t>Notification</w:t>
        </w:r>
      </w:ins>
    </w:p>
    <w:p w14:paraId="4049BA64" w14:textId="6D541790" w:rsidR="00ED390A" w:rsidRPr="00D3062E" w:rsidRDefault="00ED390A" w:rsidP="00ED390A">
      <w:pPr>
        <w:pStyle w:val="B1"/>
        <w:rPr>
          <w:ins w:id="369" w:author="Huawei" w:date="2024-04-08T15:03:00Z"/>
        </w:rPr>
      </w:pPr>
      <w:ins w:id="370" w:author="Huawei" w:date="2024-04-08T15:03:00Z">
        <w:r w:rsidRPr="00D3062E">
          <w:t>1.</w:t>
        </w:r>
        <w:r w:rsidRPr="00D3062E">
          <w:tab/>
          <w:t xml:space="preserve">In order to notify a previously subscribed </w:t>
        </w:r>
        <w:r w:rsidRPr="00D3062E">
          <w:rPr>
            <w:noProof/>
            <w:lang w:eastAsia="zh-CN"/>
          </w:rPr>
          <w:t xml:space="preserve">service consumer </w:t>
        </w:r>
        <w:r w:rsidRPr="00D3062E">
          <w:t xml:space="preserve">on </w:t>
        </w:r>
        <w:r>
          <w:t xml:space="preserve">edge service continuity </w:t>
        </w:r>
      </w:ins>
      <w:ins w:id="371" w:author="Huawei" w:date="2024-04-08T15:04:00Z">
        <w:r w:rsidR="00E35ECE">
          <w:t>negotiation</w:t>
        </w:r>
      </w:ins>
      <w:ins w:id="372" w:author="Huawei" w:date="2024-04-08T15:03:00Z">
        <w:r w:rsidRPr="00D3062E">
          <w:rPr>
            <w:lang w:val="en-US"/>
          </w:rPr>
          <w:t>, t</w:t>
        </w:r>
        <w:r w:rsidRPr="00D3062E">
          <w:t xml:space="preserve">he NSCE Server shall send an HTTP POST request to the </w:t>
        </w:r>
        <w:r w:rsidRPr="00D3062E">
          <w:rPr>
            <w:noProof/>
            <w:lang w:eastAsia="zh-CN"/>
          </w:rPr>
          <w:t xml:space="preserve">service consumer </w:t>
        </w:r>
        <w:r w:rsidRPr="00D3062E">
          <w:t>with the request URI set to "</w:t>
        </w:r>
        <w:r w:rsidRPr="00D3062E">
          <w:rPr>
            <w:lang w:val="en-US"/>
          </w:rPr>
          <w:t>{</w:t>
        </w:r>
        <w:proofErr w:type="spellStart"/>
        <w:r w:rsidRPr="00D3062E">
          <w:t>notifUri</w:t>
        </w:r>
        <w:proofErr w:type="spellEnd"/>
        <w:r w:rsidRPr="00D3062E">
          <w:t>}", where the "</w:t>
        </w:r>
        <w:proofErr w:type="spellStart"/>
        <w:r w:rsidRPr="00D3062E">
          <w:t>notifUri</w:t>
        </w:r>
        <w:proofErr w:type="spellEnd"/>
        <w:r w:rsidRPr="00D3062E">
          <w:t>" variable is set to the value received from the service consumer using the procedures defined in clause 5.</w:t>
        </w:r>
        <w:r>
          <w:t>9.</w:t>
        </w:r>
        <w:r w:rsidRPr="00D3062E">
          <w:t>2.</w:t>
        </w:r>
        <w:r w:rsidR="00C94509">
          <w:t>4</w:t>
        </w:r>
        <w:r w:rsidRPr="00D3062E">
          <w:t xml:space="preserve">, and the request body including the </w:t>
        </w:r>
        <w:proofErr w:type="spellStart"/>
        <w:r w:rsidRPr="00EA17D9">
          <w:t>EdgeSC</w:t>
        </w:r>
      </w:ins>
      <w:ins w:id="373" w:author="Huawei" w:date="2024-04-08T15:04:00Z">
        <w:r w:rsidR="00E35ECE">
          <w:t>Negotiation</w:t>
        </w:r>
      </w:ins>
      <w:ins w:id="374" w:author="Huawei" w:date="2024-04-08T15:03:00Z">
        <w:r w:rsidRPr="00EA17D9">
          <w:t>Notif</w:t>
        </w:r>
        <w:proofErr w:type="spellEnd"/>
        <w:r w:rsidRPr="00D3062E">
          <w:t xml:space="preserve"> data structure.</w:t>
        </w:r>
      </w:ins>
    </w:p>
    <w:p w14:paraId="678074E7" w14:textId="77777777" w:rsidR="00ED390A" w:rsidRPr="00D3062E" w:rsidRDefault="00ED390A" w:rsidP="00ED390A">
      <w:pPr>
        <w:pStyle w:val="B1"/>
        <w:rPr>
          <w:ins w:id="375" w:author="Huawei" w:date="2024-04-08T15:03:00Z"/>
        </w:rPr>
      </w:pPr>
      <w:ins w:id="376" w:author="Huawei" w:date="2024-04-08T15:03:00Z">
        <w:r w:rsidRPr="00D3062E">
          <w:t>2a.</w:t>
        </w:r>
        <w:r w:rsidRPr="00D3062E">
          <w:tab/>
          <w:t xml:space="preserve">Upon success, the </w:t>
        </w:r>
        <w:r w:rsidRPr="00D3062E">
          <w:rPr>
            <w:noProof/>
            <w:lang w:eastAsia="zh-CN"/>
          </w:rPr>
          <w:t xml:space="preserve">service consumer </w:t>
        </w:r>
        <w:r w:rsidRPr="00D3062E">
          <w:t>shall respond to the NSCE Server with an HTTP "204 No Content" status code to acknowledge the successful reception and processing of the notification.</w:t>
        </w:r>
      </w:ins>
    </w:p>
    <w:p w14:paraId="4611B54F" w14:textId="77777777" w:rsidR="00ED390A" w:rsidRPr="00D3062E" w:rsidRDefault="00ED390A" w:rsidP="00ED390A">
      <w:pPr>
        <w:pStyle w:val="B1"/>
        <w:rPr>
          <w:ins w:id="377" w:author="Huawei" w:date="2024-04-08T15:03:00Z"/>
        </w:rPr>
      </w:pPr>
      <w:ins w:id="378" w:author="Huawei" w:date="2024-04-08T15:03:00Z">
        <w:r w:rsidRPr="00D3062E">
          <w:t>2b.</w:t>
        </w:r>
        <w:r w:rsidRPr="00D3062E">
          <w:tab/>
          <w:t>On failure, the appropriate HTTP status code indicating the error shall be returned and appropriate additional error information should be returned in the HTTP POST response body, as specified in clause </w:t>
        </w:r>
        <w:r w:rsidRPr="00D3062E">
          <w:rPr>
            <w:noProof/>
            <w:lang w:eastAsia="zh-CN"/>
          </w:rPr>
          <w:t>6</w:t>
        </w:r>
        <w:r>
          <w:rPr>
            <w:noProof/>
            <w:lang w:eastAsia="zh-CN"/>
          </w:rPr>
          <w:t>.8</w:t>
        </w:r>
        <w:r w:rsidRPr="00D3062E">
          <w:t>.7.</w:t>
        </w:r>
      </w:ins>
    </w:p>
    <w:p w14:paraId="7851DDC3" w14:textId="77777777" w:rsidR="00ED390A" w:rsidRDefault="00ED390A" w:rsidP="00E30F3E">
      <w:pPr>
        <w:rPr>
          <w:noProof/>
        </w:rPr>
      </w:pPr>
    </w:p>
    <w:p w14:paraId="5B3E6E61" w14:textId="051D5329" w:rsidR="00E30F3E" w:rsidRDefault="00E30F3E"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57810" w14:textId="77777777" w:rsidR="00937027" w:rsidRDefault="00937027">
      <w:r>
        <w:separator/>
      </w:r>
    </w:p>
  </w:endnote>
  <w:endnote w:type="continuationSeparator" w:id="0">
    <w:p w14:paraId="1041A9C6" w14:textId="77777777" w:rsidR="00937027" w:rsidRDefault="00937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99855F" w14:textId="77777777" w:rsidR="00937027" w:rsidRDefault="00937027">
      <w:r>
        <w:separator/>
      </w:r>
    </w:p>
  </w:footnote>
  <w:footnote w:type="continuationSeparator" w:id="0">
    <w:p w14:paraId="0C5CF475" w14:textId="77777777" w:rsidR="00937027" w:rsidRDefault="009370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52"/>
    <w:rsid w:val="0003138F"/>
    <w:rsid w:val="00041453"/>
    <w:rsid w:val="00070E09"/>
    <w:rsid w:val="000978F0"/>
    <w:rsid w:val="000A6394"/>
    <w:rsid w:val="000B7FED"/>
    <w:rsid w:val="000C038A"/>
    <w:rsid w:val="000C6598"/>
    <w:rsid w:val="000D44B3"/>
    <w:rsid w:val="000D6904"/>
    <w:rsid w:val="000F4C70"/>
    <w:rsid w:val="000F5274"/>
    <w:rsid w:val="001354F0"/>
    <w:rsid w:val="00145D43"/>
    <w:rsid w:val="001544C1"/>
    <w:rsid w:val="00176DB7"/>
    <w:rsid w:val="00192C46"/>
    <w:rsid w:val="0019435C"/>
    <w:rsid w:val="001A08B3"/>
    <w:rsid w:val="001A2659"/>
    <w:rsid w:val="001A7B60"/>
    <w:rsid w:val="001B52F0"/>
    <w:rsid w:val="001B7A65"/>
    <w:rsid w:val="001E41F3"/>
    <w:rsid w:val="00220AA3"/>
    <w:rsid w:val="0026004D"/>
    <w:rsid w:val="002640DD"/>
    <w:rsid w:val="002740AA"/>
    <w:rsid w:val="00275D12"/>
    <w:rsid w:val="00284FEB"/>
    <w:rsid w:val="002860C4"/>
    <w:rsid w:val="002B5741"/>
    <w:rsid w:val="002B5B7B"/>
    <w:rsid w:val="002E472E"/>
    <w:rsid w:val="00301D2B"/>
    <w:rsid w:val="00305409"/>
    <w:rsid w:val="00337A19"/>
    <w:rsid w:val="00341547"/>
    <w:rsid w:val="00345F9F"/>
    <w:rsid w:val="003609EF"/>
    <w:rsid w:val="0036226E"/>
    <w:rsid w:val="0036231A"/>
    <w:rsid w:val="00374DD4"/>
    <w:rsid w:val="003908D5"/>
    <w:rsid w:val="00392564"/>
    <w:rsid w:val="003A0E43"/>
    <w:rsid w:val="003A742D"/>
    <w:rsid w:val="003C3F83"/>
    <w:rsid w:val="003E1A36"/>
    <w:rsid w:val="00410371"/>
    <w:rsid w:val="004242F1"/>
    <w:rsid w:val="004269AE"/>
    <w:rsid w:val="00452790"/>
    <w:rsid w:val="0047149D"/>
    <w:rsid w:val="00476DA3"/>
    <w:rsid w:val="00497E40"/>
    <w:rsid w:val="004B14CF"/>
    <w:rsid w:val="004B75B7"/>
    <w:rsid w:val="004D7A1D"/>
    <w:rsid w:val="005031AA"/>
    <w:rsid w:val="005141D9"/>
    <w:rsid w:val="0051580D"/>
    <w:rsid w:val="00542ED0"/>
    <w:rsid w:val="00547111"/>
    <w:rsid w:val="00547197"/>
    <w:rsid w:val="00557D67"/>
    <w:rsid w:val="00560B0F"/>
    <w:rsid w:val="0057241A"/>
    <w:rsid w:val="005731DA"/>
    <w:rsid w:val="00592D74"/>
    <w:rsid w:val="005D372B"/>
    <w:rsid w:val="005E0C84"/>
    <w:rsid w:val="005E2C44"/>
    <w:rsid w:val="00621188"/>
    <w:rsid w:val="006257ED"/>
    <w:rsid w:val="00653DE4"/>
    <w:rsid w:val="006577E1"/>
    <w:rsid w:val="00665C47"/>
    <w:rsid w:val="00695808"/>
    <w:rsid w:val="006B46FB"/>
    <w:rsid w:val="006E21FB"/>
    <w:rsid w:val="00776F79"/>
    <w:rsid w:val="00792342"/>
    <w:rsid w:val="007977A8"/>
    <w:rsid w:val="007B512A"/>
    <w:rsid w:val="007C2097"/>
    <w:rsid w:val="007D6A07"/>
    <w:rsid w:val="007E7EF1"/>
    <w:rsid w:val="007F7259"/>
    <w:rsid w:val="00801F77"/>
    <w:rsid w:val="008040A8"/>
    <w:rsid w:val="008279FA"/>
    <w:rsid w:val="008345A5"/>
    <w:rsid w:val="00843554"/>
    <w:rsid w:val="008626E7"/>
    <w:rsid w:val="00870EE7"/>
    <w:rsid w:val="008863B9"/>
    <w:rsid w:val="008A45A6"/>
    <w:rsid w:val="008D3CCC"/>
    <w:rsid w:val="008F3789"/>
    <w:rsid w:val="008F686C"/>
    <w:rsid w:val="00901587"/>
    <w:rsid w:val="0090440A"/>
    <w:rsid w:val="009148DE"/>
    <w:rsid w:val="00937027"/>
    <w:rsid w:val="00941E30"/>
    <w:rsid w:val="009548C4"/>
    <w:rsid w:val="009753A0"/>
    <w:rsid w:val="009777D9"/>
    <w:rsid w:val="00991B88"/>
    <w:rsid w:val="009A4A31"/>
    <w:rsid w:val="009A5753"/>
    <w:rsid w:val="009A579D"/>
    <w:rsid w:val="009D31A8"/>
    <w:rsid w:val="009E3297"/>
    <w:rsid w:val="009F734F"/>
    <w:rsid w:val="00A246B6"/>
    <w:rsid w:val="00A47E70"/>
    <w:rsid w:val="00A50CF0"/>
    <w:rsid w:val="00A7671C"/>
    <w:rsid w:val="00A901FF"/>
    <w:rsid w:val="00AA2CBC"/>
    <w:rsid w:val="00AC5820"/>
    <w:rsid w:val="00AD1CD8"/>
    <w:rsid w:val="00AF04DC"/>
    <w:rsid w:val="00B258BB"/>
    <w:rsid w:val="00B67B97"/>
    <w:rsid w:val="00B83606"/>
    <w:rsid w:val="00B86BA5"/>
    <w:rsid w:val="00B92AA4"/>
    <w:rsid w:val="00B968C8"/>
    <w:rsid w:val="00BA2437"/>
    <w:rsid w:val="00BA3EC5"/>
    <w:rsid w:val="00BA51D9"/>
    <w:rsid w:val="00BB5DFC"/>
    <w:rsid w:val="00BC717F"/>
    <w:rsid w:val="00BD279D"/>
    <w:rsid w:val="00BD6BB8"/>
    <w:rsid w:val="00C175E1"/>
    <w:rsid w:val="00C5341C"/>
    <w:rsid w:val="00C66BA2"/>
    <w:rsid w:val="00C870F6"/>
    <w:rsid w:val="00C94509"/>
    <w:rsid w:val="00C95985"/>
    <w:rsid w:val="00CC5026"/>
    <w:rsid w:val="00CC68D0"/>
    <w:rsid w:val="00CE2D2D"/>
    <w:rsid w:val="00D01BB8"/>
    <w:rsid w:val="00D03F9A"/>
    <w:rsid w:val="00D06D51"/>
    <w:rsid w:val="00D24991"/>
    <w:rsid w:val="00D50255"/>
    <w:rsid w:val="00D66520"/>
    <w:rsid w:val="00D84AE9"/>
    <w:rsid w:val="00D9124E"/>
    <w:rsid w:val="00DA0C22"/>
    <w:rsid w:val="00DE34CF"/>
    <w:rsid w:val="00E13F3D"/>
    <w:rsid w:val="00E177B3"/>
    <w:rsid w:val="00E30F3E"/>
    <w:rsid w:val="00E34898"/>
    <w:rsid w:val="00E35ECE"/>
    <w:rsid w:val="00E4757D"/>
    <w:rsid w:val="00EA17D9"/>
    <w:rsid w:val="00EB09B7"/>
    <w:rsid w:val="00EB4DAC"/>
    <w:rsid w:val="00ED390A"/>
    <w:rsid w:val="00EE7D7C"/>
    <w:rsid w:val="00EF6518"/>
    <w:rsid w:val="00F25D98"/>
    <w:rsid w:val="00F300FB"/>
    <w:rsid w:val="00F46514"/>
    <w:rsid w:val="00F53B7D"/>
    <w:rsid w:val="00F60C39"/>
    <w:rsid w:val="00F84CB6"/>
    <w:rsid w:val="00F93254"/>
    <w:rsid w:val="00FB6386"/>
    <w:rsid w:val="00FE021F"/>
    <w:rsid w:val="00FF5127"/>
    <w:rsid w:val="00FF51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TALChar">
    <w:name w:val="TAL Char"/>
    <w:link w:val="TAL"/>
    <w:qFormat/>
    <w:locked/>
    <w:rsid w:val="00301D2B"/>
    <w:rPr>
      <w:rFonts w:ascii="Arial" w:hAnsi="Arial"/>
      <w:sz w:val="18"/>
      <w:lang w:val="en-GB" w:eastAsia="en-US"/>
    </w:rPr>
  </w:style>
  <w:style w:type="character" w:customStyle="1" w:styleId="TAHChar">
    <w:name w:val="TAH Char"/>
    <w:link w:val="TAH"/>
    <w:qFormat/>
    <w:locked/>
    <w:rsid w:val="00301D2B"/>
    <w:rPr>
      <w:rFonts w:ascii="Arial" w:hAnsi="Arial"/>
      <w:b/>
      <w:sz w:val="18"/>
      <w:lang w:val="en-GB" w:eastAsia="en-US"/>
    </w:rPr>
  </w:style>
  <w:style w:type="character" w:customStyle="1" w:styleId="NOZchn">
    <w:name w:val="NO Zchn"/>
    <w:link w:val="NO"/>
    <w:qFormat/>
    <w:rsid w:val="00301D2B"/>
    <w:rPr>
      <w:rFonts w:ascii="Times New Roman" w:hAnsi="Times New Roman"/>
      <w:lang w:val="en-GB" w:eastAsia="en-US"/>
    </w:rPr>
  </w:style>
  <w:style w:type="character" w:customStyle="1" w:styleId="B1Char">
    <w:name w:val="B1 Char"/>
    <w:link w:val="B1"/>
    <w:qFormat/>
    <w:rsid w:val="00301D2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01D2B"/>
    <w:rPr>
      <w:rFonts w:ascii="Arial" w:hAnsi="Arial"/>
      <w:b/>
      <w:lang w:val="en-GB" w:eastAsia="en-US"/>
    </w:rPr>
  </w:style>
  <w:style w:type="character" w:customStyle="1" w:styleId="B2Char">
    <w:name w:val="B2 Char"/>
    <w:link w:val="B2"/>
    <w:qFormat/>
    <w:rsid w:val="00301D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Word_97_-_2003_Document.doc"/><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Word_97_-_2003_Document2.doc"/><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Word_97_-_2003_Document1.doc"/><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Word_97_-_2003_Document3.doc"/><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36276-A7AA-49FE-AEA0-7B4511169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1469</Words>
  <Characters>8375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2</cp:revision>
  <cp:lastPrinted>1899-12-31T23:00:00Z</cp:lastPrinted>
  <dcterms:created xsi:type="dcterms:W3CDTF">2024-04-19T03:07:00Z</dcterms:created>
  <dcterms:modified xsi:type="dcterms:W3CDTF">2024-04-19T03:07:00Z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(3)tGRjL2k3Rao84EHpsbxooLqqW6Oy4+yhptUShThmrI1Gn9rGVOXeDux5lR9Ec5aqPvZLQsBA
7VaVyA6H7V+sDbSxvQ2AJzZeDFLFmRKDApYdIzDLaAjmZqK7i2BPuXVngtcbhs8geFZy872A
5DixBi+c7zAEgD6zOW8YkG9cLuOHxeMvGAburj32Ec/4mn92sr0J6i4Qm/IR5xvChVoyWjpn
/LwLXK13sYLEzJs4EY</vt:lpwstr>
  </property>
  <property fmtid="{D5CDD505-2E9C-101B-9397-08002B2CF9AE}" pid="22" name="_2015_ms_pID_7253431">
    <vt:lpwstr>dBYrkwHwa9JmPIJ9XqDuoVD/fPJrCI1rbRFrUK9KCZ/8SBQBhDO5Bw
mGiHpIt5u/W7KGBiaWzTlY21A1N1PaoLtIeP++XWaulRefLhdLGL3h0qs/4KhY3z30R7M4Uu
V1WCOeMEUph88NH8FHhuS3WSv1FWBKS+eT849cKDoXI8xK0tocYFINLwleKzRBSbB/s9p5TB
TvAe3UEX5Z04qEIe65C4ON2P71nBZcPZsx5Q</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1712572383</vt:lpwstr>
  </property>
</Properties>
</file>